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7C41F4">
        <w:rPr>
          <w:b/>
          <w:noProof/>
          <w:sz w:val="24"/>
        </w:rPr>
        <w:t>R4-181</w:t>
      </w:r>
      <w:r w:rsidR="000D4268">
        <w:rPr>
          <w:b/>
          <w:noProof/>
          <w:sz w:val="24"/>
        </w:rPr>
        <w:t>6218</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8736A6">
              <w:rPr>
                <w:rFonts w:hint="eastAsia"/>
                <w:b/>
                <w:noProof/>
                <w:sz w:val="28"/>
                <w:lang w:eastAsia="ja-JP"/>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8736A6" w:rsidP="004B47C4">
            <w:pPr>
              <w:pStyle w:val="CRCoverPage"/>
              <w:spacing w:after="0"/>
              <w:ind w:left="100"/>
              <w:rPr>
                <w:noProof/>
              </w:rPr>
            </w:pPr>
            <w:r w:rsidRPr="008736A6">
              <w:rPr>
                <w:noProof/>
              </w:rPr>
              <w:t>Draft CR for Introducing missing requirement for power class 4 in FR2 for TS 38.101-2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224" w:rsidP="008A7224">
            <w:pPr>
              <w:pStyle w:val="CRCoverPage"/>
              <w:spacing w:after="0"/>
              <w:ind w:left="100"/>
              <w:rPr>
                <w:noProof/>
              </w:rPr>
            </w:pPr>
            <w:r w:rsidRPr="00AA6CF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A655B4">
              <w:rPr>
                <w:rFonts w:hint="eastAsia"/>
                <w:noProof/>
                <w:lang w:eastAsia="ja-JP"/>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5073" w:rsidP="00055073">
            <w:pPr>
              <w:pStyle w:val="CRCoverPage"/>
              <w:spacing w:after="0"/>
              <w:ind w:left="100"/>
              <w:rPr>
                <w:noProof/>
              </w:rPr>
            </w:pPr>
            <w:r>
              <w:rPr>
                <w:noProof/>
              </w:rPr>
              <w:t>To introduce missing requirement for PC4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7753" w:rsidRDefault="003A6C54" w:rsidP="00827753">
            <w:pPr>
              <w:pStyle w:val="CRCoverPage"/>
              <w:spacing w:after="0"/>
              <w:ind w:left="100"/>
              <w:rPr>
                <w:noProof/>
                <w:lang w:eastAsia="ja-JP"/>
              </w:rPr>
            </w:pPr>
            <w:r>
              <w:rPr>
                <w:rFonts w:hint="eastAsia"/>
                <w:noProof/>
                <w:lang w:eastAsia="ja-JP"/>
              </w:rPr>
              <w:t>Introduce power class specific requrement.</w:t>
            </w:r>
          </w:p>
          <w:p w:rsidR="003A6C54" w:rsidRDefault="003A6C54" w:rsidP="00827753">
            <w:pPr>
              <w:pStyle w:val="CRCoverPage"/>
              <w:spacing w:after="0"/>
              <w:ind w:left="100"/>
              <w:rPr>
                <w:noProof/>
                <w:lang w:eastAsia="ja-JP"/>
              </w:rPr>
            </w:pPr>
          </w:p>
          <w:p w:rsidR="003A6C54" w:rsidRPr="00721376" w:rsidRDefault="003A6C54" w:rsidP="00827753">
            <w:pPr>
              <w:pStyle w:val="CRCoverPage"/>
              <w:spacing w:after="0"/>
              <w:ind w:left="100"/>
              <w:rPr>
                <w:noProof/>
                <w:lang w:eastAsia="ja-JP"/>
              </w:rPr>
            </w:pPr>
            <w:r>
              <w:rPr>
                <w:noProof/>
                <w:lang w:eastAsia="ja-JP"/>
              </w:rPr>
              <w:t>Requirements for PC4 are scaled compared to PC3 based on the min peak EIRP and Max TRP.</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055073" w:rsidP="00055073">
            <w:pPr>
              <w:pStyle w:val="CRCoverPage"/>
              <w:spacing w:after="0"/>
              <w:ind w:left="100"/>
              <w:rPr>
                <w:noProof/>
                <w:lang w:eastAsia="ja-JP"/>
              </w:rPr>
            </w:pPr>
            <w:r>
              <w:rPr>
                <w:noProof/>
                <w:lang w:eastAsia="ja-JP"/>
              </w:rPr>
              <w:t xml:space="preserve">Requirement for PC4 in FR2 </w:t>
            </w:r>
            <w:r>
              <w:rPr>
                <w:rFonts w:hint="eastAsia"/>
                <w:noProof/>
                <w:lang w:eastAsia="ja-JP"/>
              </w:rPr>
              <w:t>are not completed.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2972E3" w:rsidP="00827753">
            <w:pPr>
              <w:pStyle w:val="CRCoverPage"/>
              <w:spacing w:after="0"/>
              <w:ind w:left="100"/>
              <w:rPr>
                <w:noProof/>
                <w:lang w:eastAsia="ja-JP"/>
              </w:rPr>
            </w:pPr>
            <w:r>
              <w:rPr>
                <w:rFonts w:hint="eastAsia"/>
                <w:noProof/>
                <w:lang w:eastAsia="ja-JP"/>
              </w:rPr>
              <w:t>6.2.2.4</w:t>
            </w:r>
          </w:p>
          <w:p w:rsidR="002972E3" w:rsidRDefault="002972E3" w:rsidP="00827753">
            <w:pPr>
              <w:pStyle w:val="CRCoverPage"/>
              <w:spacing w:after="0"/>
              <w:ind w:left="100"/>
              <w:rPr>
                <w:noProof/>
                <w:lang w:eastAsia="ja-JP"/>
              </w:rPr>
            </w:pPr>
            <w:r>
              <w:rPr>
                <w:noProof/>
                <w:lang w:eastAsia="ja-JP"/>
              </w:rPr>
              <w:t>6.2D.1.4</w:t>
            </w:r>
          </w:p>
          <w:p w:rsidR="002972E3" w:rsidRDefault="002972E3" w:rsidP="00827753">
            <w:pPr>
              <w:pStyle w:val="CRCoverPage"/>
              <w:spacing w:after="0"/>
              <w:ind w:left="100"/>
              <w:rPr>
                <w:noProof/>
                <w:lang w:eastAsia="ja-JP"/>
              </w:rPr>
            </w:pPr>
            <w:r>
              <w:rPr>
                <w:noProof/>
                <w:lang w:eastAsia="ja-JP"/>
              </w:rPr>
              <w:t>6.2D.2.4</w:t>
            </w:r>
          </w:p>
          <w:p w:rsidR="002972E3" w:rsidRDefault="002972E3" w:rsidP="00827753">
            <w:pPr>
              <w:pStyle w:val="CRCoverPage"/>
              <w:spacing w:after="0"/>
              <w:ind w:left="100"/>
              <w:rPr>
                <w:noProof/>
                <w:lang w:eastAsia="ja-JP"/>
              </w:rPr>
            </w:pPr>
            <w:r>
              <w:rPr>
                <w:noProof/>
                <w:lang w:eastAsia="ja-JP"/>
              </w:rPr>
              <w:t>6.4.2.2.5</w:t>
            </w:r>
          </w:p>
          <w:p w:rsidR="002972E3" w:rsidRDefault="002972E3" w:rsidP="00827753">
            <w:pPr>
              <w:pStyle w:val="CRCoverPage"/>
              <w:spacing w:after="0"/>
              <w:ind w:left="100"/>
              <w:rPr>
                <w:noProof/>
                <w:lang w:eastAsia="ja-JP"/>
              </w:rPr>
            </w:pPr>
            <w:r>
              <w:rPr>
                <w:noProof/>
                <w:lang w:eastAsia="ja-JP"/>
              </w:rPr>
              <w:t>6.4.2.3.5</w:t>
            </w:r>
          </w:p>
          <w:p w:rsidR="002972E3" w:rsidRDefault="002972E3" w:rsidP="00827753">
            <w:pPr>
              <w:pStyle w:val="CRCoverPage"/>
              <w:spacing w:after="0"/>
              <w:ind w:left="100"/>
              <w:rPr>
                <w:noProof/>
                <w:lang w:eastAsia="ja-JP"/>
              </w:rPr>
            </w:pPr>
            <w:r>
              <w:rPr>
                <w:noProof/>
                <w:lang w:eastAsia="ja-JP"/>
              </w:rPr>
              <w:t>6.4A.2.2.5</w:t>
            </w:r>
          </w:p>
          <w:p w:rsidR="002972E3" w:rsidRDefault="002972E3" w:rsidP="00827753">
            <w:pPr>
              <w:pStyle w:val="CRCoverPage"/>
              <w:spacing w:after="0"/>
              <w:ind w:left="100"/>
              <w:rPr>
                <w:noProof/>
                <w:lang w:eastAsia="ja-JP"/>
              </w:rPr>
            </w:pPr>
            <w:r>
              <w:rPr>
                <w:noProof/>
                <w:lang w:eastAsia="ja-JP"/>
              </w:rPr>
              <w:t>6.4A.2.3.5</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38.521-2</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5921" w:rsidRDefault="00C55921" w:rsidP="00C55921">
      <w:pPr>
        <w:jc w:val="center"/>
        <w:rPr>
          <w:rFonts w:ascii="Arial" w:hAnsi="Arial" w:cs="Arial"/>
          <w:b/>
          <w:color w:val="3333CC"/>
          <w:sz w:val="28"/>
        </w:rPr>
      </w:pPr>
      <w:r w:rsidRPr="00C55921">
        <w:rPr>
          <w:rFonts w:ascii="Arial" w:hAnsi="Arial" w:cs="Arial"/>
          <w:b/>
          <w:color w:val="3333CC"/>
          <w:sz w:val="28"/>
        </w:rPr>
        <w:lastRenderedPageBreak/>
        <w:t>&lt;Unchanged sections omitted&gt;</w:t>
      </w:r>
    </w:p>
    <w:p w:rsidR="003E4D5E" w:rsidRPr="00676D92" w:rsidRDefault="003E4D5E" w:rsidP="003E4D5E">
      <w:pPr>
        <w:pStyle w:val="4"/>
      </w:pPr>
      <w:bookmarkStart w:id="2" w:name="_Toc526340811"/>
      <w:r w:rsidRPr="00676D92">
        <w:t>6.2.2.4</w:t>
      </w:r>
      <w:r w:rsidRPr="00676D92">
        <w:tab/>
        <w:t>UE maximum output power reduction for power class 4</w:t>
      </w:r>
      <w:bookmarkEnd w:id="2"/>
    </w:p>
    <w:p w:rsidR="00F5422F" w:rsidRPr="00F5422F" w:rsidRDefault="00F5422F" w:rsidP="00F5422F">
      <w:pPr>
        <w:rPr>
          <w:ins w:id="3" w:author=" " w:date="2018-11-16T10:12:00Z"/>
          <w:highlight w:val="yellow"/>
          <w:rPrChange w:id="4" w:author=" " w:date="2018-11-16T10:12:00Z">
            <w:rPr>
              <w:ins w:id="5" w:author=" " w:date="2018-11-16T10:12:00Z"/>
            </w:rPr>
          </w:rPrChange>
        </w:rPr>
      </w:pPr>
      <w:ins w:id="6" w:author=" " w:date="2018-11-16T10:12:00Z">
        <w:r w:rsidRPr="00F5422F">
          <w:rPr>
            <w:highlight w:val="yellow"/>
            <w:rPrChange w:id="7" w:author=" " w:date="2018-11-16T10:12:00Z">
              <w:rPr/>
            </w:rPrChange>
          </w:rPr>
          <w:t xml:space="preserve">For power class </w:t>
        </w:r>
        <w:r w:rsidR="00D73189">
          <w:rPr>
            <w:highlight w:val="yellow"/>
          </w:rPr>
          <w:t>4</w:t>
        </w:r>
        <w:r w:rsidRPr="00F5422F">
          <w:rPr>
            <w:highlight w:val="yellow"/>
            <w:rPrChange w:id="8" w:author=" " w:date="2018-11-16T10:12:00Z">
              <w:rPr/>
            </w:rPrChange>
          </w:rPr>
          <w:t xml:space="preserve">, MPR for contiguous allocations is defined as: </w:t>
        </w:r>
      </w:ins>
    </w:p>
    <w:p w:rsidR="00F5422F" w:rsidRPr="00F5422F" w:rsidRDefault="00F5422F" w:rsidP="00F5422F">
      <w:pPr>
        <w:pStyle w:val="EQ"/>
        <w:jc w:val="center"/>
        <w:rPr>
          <w:ins w:id="9" w:author=" " w:date="2018-11-16T10:12:00Z"/>
          <w:highlight w:val="yellow"/>
          <w:rPrChange w:id="10" w:author=" " w:date="2018-11-16T10:12:00Z">
            <w:rPr>
              <w:ins w:id="11" w:author=" " w:date="2018-11-16T10:12:00Z"/>
            </w:rPr>
          </w:rPrChange>
        </w:rPr>
      </w:pPr>
      <w:ins w:id="12" w:author=" " w:date="2018-11-16T10:12:00Z">
        <w:r w:rsidRPr="00F5422F">
          <w:rPr>
            <w:highlight w:val="yellow"/>
            <w:rPrChange w:id="13" w:author=" " w:date="2018-11-16T10:12:00Z">
              <w:rPr/>
            </w:rPrChange>
          </w:rPr>
          <w:t>MPR = max(MPR</w:t>
        </w:r>
        <w:r w:rsidRPr="00F5422F">
          <w:rPr>
            <w:highlight w:val="yellow"/>
            <w:vertAlign w:val="subscript"/>
            <w:rPrChange w:id="14" w:author=" " w:date="2018-11-16T10:12:00Z">
              <w:rPr>
                <w:vertAlign w:val="subscript"/>
              </w:rPr>
            </w:rPrChange>
          </w:rPr>
          <w:t>WT</w:t>
        </w:r>
        <w:r w:rsidRPr="00F5422F">
          <w:rPr>
            <w:highlight w:val="yellow"/>
            <w:rPrChange w:id="15" w:author=" " w:date="2018-11-16T10:12:00Z">
              <w:rPr/>
            </w:rPrChange>
          </w:rPr>
          <w:t>, MPR</w:t>
        </w:r>
        <w:r w:rsidRPr="00F5422F">
          <w:rPr>
            <w:highlight w:val="yellow"/>
            <w:vertAlign w:val="subscript"/>
            <w:rPrChange w:id="16" w:author=" " w:date="2018-11-16T10:12:00Z">
              <w:rPr>
                <w:vertAlign w:val="subscript"/>
              </w:rPr>
            </w:rPrChange>
          </w:rPr>
          <w:t>narrow</w:t>
        </w:r>
        <w:r w:rsidRPr="00F5422F">
          <w:rPr>
            <w:highlight w:val="yellow"/>
            <w:rPrChange w:id="17" w:author=" " w:date="2018-11-16T10:12:00Z">
              <w:rPr/>
            </w:rPrChange>
          </w:rPr>
          <w:t>)</w:t>
        </w:r>
      </w:ins>
    </w:p>
    <w:p w:rsidR="00F5422F" w:rsidRPr="00F5422F" w:rsidRDefault="00F5422F" w:rsidP="00F5422F">
      <w:pPr>
        <w:rPr>
          <w:ins w:id="18" w:author=" " w:date="2018-11-16T10:12:00Z"/>
          <w:highlight w:val="yellow"/>
          <w:rPrChange w:id="19" w:author=" " w:date="2018-11-16T10:12:00Z">
            <w:rPr>
              <w:ins w:id="20" w:author=" " w:date="2018-11-16T10:12:00Z"/>
            </w:rPr>
          </w:rPrChange>
        </w:rPr>
      </w:pPr>
      <w:ins w:id="21" w:author=" " w:date="2018-11-16T10:12:00Z">
        <w:r w:rsidRPr="00F5422F">
          <w:rPr>
            <w:highlight w:val="yellow"/>
            <w:rPrChange w:id="22" w:author=" " w:date="2018-11-16T10:12:00Z">
              <w:rPr/>
            </w:rPrChange>
          </w:rPr>
          <w:t>Where,</w:t>
        </w:r>
      </w:ins>
    </w:p>
    <w:p w:rsidR="00F5422F" w:rsidRPr="00F5422F" w:rsidRDefault="00F5422F" w:rsidP="00F5422F">
      <w:pPr>
        <w:pStyle w:val="B1"/>
        <w:rPr>
          <w:ins w:id="23" w:author=" " w:date="2018-11-16T10:12:00Z"/>
          <w:highlight w:val="yellow"/>
          <w:rPrChange w:id="24" w:author=" " w:date="2018-11-16T10:12:00Z">
            <w:rPr>
              <w:ins w:id="25" w:author=" " w:date="2018-11-16T10:12:00Z"/>
            </w:rPr>
          </w:rPrChange>
        </w:rPr>
      </w:pPr>
      <w:ins w:id="26" w:author=" " w:date="2018-11-16T10:12:00Z">
        <w:r w:rsidRPr="00F5422F">
          <w:rPr>
            <w:highlight w:val="yellow"/>
            <w:rPrChange w:id="27" w:author=" " w:date="2018-11-16T10:12:00Z">
              <w:rPr/>
            </w:rPrChange>
          </w:rPr>
          <w:t xml:space="preserve"> </w:t>
        </w:r>
        <w:proofErr w:type="spellStart"/>
        <w:r w:rsidRPr="00F5422F">
          <w:rPr>
            <w:highlight w:val="yellow"/>
            <w:rPrChange w:id="28" w:author=" " w:date="2018-11-16T10:12:00Z">
              <w:rPr/>
            </w:rPrChange>
          </w:rPr>
          <w:t>MPR</w:t>
        </w:r>
        <w:r w:rsidRPr="00F5422F">
          <w:rPr>
            <w:highlight w:val="yellow"/>
            <w:vertAlign w:val="subscript"/>
            <w:rPrChange w:id="29" w:author=" " w:date="2018-11-16T10:12:00Z">
              <w:rPr>
                <w:vertAlign w:val="subscript"/>
              </w:rPr>
            </w:rPrChange>
          </w:rPr>
          <w:t>narrow</w:t>
        </w:r>
        <w:proofErr w:type="spellEnd"/>
        <w:r w:rsidRPr="00F5422F">
          <w:rPr>
            <w:highlight w:val="yellow"/>
            <w:rPrChange w:id="30" w:author=" " w:date="2018-11-16T10:12:00Z">
              <w:rPr/>
            </w:rPrChange>
          </w:rPr>
          <w:t xml:space="preserve"> = 2.5 dB, when the allocated RB size is less than or equal to 1.44 MHz, and 0 </w:t>
        </w:r>
        <w:r w:rsidRPr="00F5422F">
          <w:rPr>
            <w:rFonts w:hint="eastAsia"/>
            <w:highlight w:val="yellow"/>
            <w:lang w:val="en-US"/>
            <w:rPrChange w:id="31" w:author=" " w:date="2018-11-16T10:12:00Z">
              <w:rPr>
                <w:rFonts w:hint="eastAsia"/>
                <w:lang w:val="en-US"/>
              </w:rPr>
            </w:rPrChange>
          </w:rPr>
          <w:t>≤</w:t>
        </w:r>
        <w:r w:rsidRPr="00F5422F">
          <w:rPr>
            <w:highlight w:val="yellow"/>
            <w:lang w:val="en-US"/>
            <w:rPrChange w:id="32" w:author=" " w:date="2018-11-16T10:12:00Z">
              <w:rPr>
                <w:lang w:val="en-US"/>
              </w:rPr>
            </w:rPrChange>
          </w:rPr>
          <w:t xml:space="preserve"> </w:t>
        </w:r>
        <w:proofErr w:type="spellStart"/>
        <w:r w:rsidRPr="00F5422F">
          <w:rPr>
            <w:highlight w:val="yellow"/>
            <w:rPrChange w:id="33" w:author=" " w:date="2018-11-16T10:12:00Z">
              <w:rPr/>
            </w:rPrChange>
          </w:rPr>
          <w:t>RB</w:t>
        </w:r>
        <w:r w:rsidRPr="00F5422F">
          <w:rPr>
            <w:highlight w:val="yellow"/>
            <w:vertAlign w:val="subscript"/>
            <w:rPrChange w:id="34" w:author=" " w:date="2018-11-16T10:12:00Z">
              <w:rPr>
                <w:vertAlign w:val="subscript"/>
              </w:rPr>
            </w:rPrChange>
          </w:rPr>
          <w:t>start</w:t>
        </w:r>
        <w:proofErr w:type="spellEnd"/>
        <w:r w:rsidRPr="00F5422F">
          <w:rPr>
            <w:highlight w:val="yellow"/>
            <w:vertAlign w:val="subscript"/>
            <w:rPrChange w:id="35" w:author=" " w:date="2018-11-16T10:12:00Z">
              <w:rPr>
                <w:vertAlign w:val="subscript"/>
              </w:rPr>
            </w:rPrChange>
          </w:rPr>
          <w:t xml:space="preserve"> </w:t>
        </w:r>
        <w:r w:rsidRPr="00F5422F">
          <w:rPr>
            <w:rFonts w:hint="eastAsia"/>
            <w:highlight w:val="yellow"/>
            <w:lang w:val="en-US"/>
            <w:rPrChange w:id="36" w:author=" " w:date="2018-11-16T10:12:00Z">
              <w:rPr>
                <w:rFonts w:hint="eastAsia"/>
                <w:lang w:val="en-US"/>
              </w:rPr>
            </w:rPrChange>
          </w:rPr>
          <w:t>≤</w:t>
        </w:r>
        <w:r w:rsidRPr="00F5422F">
          <w:rPr>
            <w:highlight w:val="yellow"/>
            <w:lang w:val="en-US"/>
            <w:rPrChange w:id="37" w:author=" " w:date="2018-11-16T10:12:00Z">
              <w:rPr>
                <w:lang w:val="en-US"/>
              </w:rPr>
            </w:rPrChange>
          </w:rPr>
          <w:t xml:space="preserve"> </w:t>
        </w:r>
        <w:proofErr w:type="gramStart"/>
        <w:r w:rsidRPr="00F5422F">
          <w:rPr>
            <w:highlight w:val="yellow"/>
            <w:rPrChange w:id="38" w:author=" " w:date="2018-11-16T10:12:00Z">
              <w:rPr/>
            </w:rPrChange>
          </w:rPr>
          <w:t>Ceil(</w:t>
        </w:r>
        <w:proofErr w:type="gramEnd"/>
        <w:r w:rsidRPr="00F5422F">
          <w:rPr>
            <w:highlight w:val="yellow"/>
            <w:rPrChange w:id="39" w:author=" " w:date="2018-11-16T10:12:00Z">
              <w:rPr/>
            </w:rPrChange>
          </w:rPr>
          <w:t>1/3 N</w:t>
        </w:r>
        <w:r w:rsidRPr="00F5422F">
          <w:rPr>
            <w:highlight w:val="yellow"/>
            <w:vertAlign w:val="subscript"/>
            <w:rPrChange w:id="40" w:author=" " w:date="2018-11-16T10:12:00Z">
              <w:rPr>
                <w:vertAlign w:val="subscript"/>
              </w:rPr>
            </w:rPrChange>
          </w:rPr>
          <w:t>RB</w:t>
        </w:r>
        <w:r w:rsidRPr="00F5422F">
          <w:rPr>
            <w:highlight w:val="yellow"/>
            <w:rPrChange w:id="41" w:author=" " w:date="2018-11-16T10:12:00Z">
              <w:rPr/>
            </w:rPrChange>
          </w:rPr>
          <w:t>) or Ceil(2/3N</w:t>
        </w:r>
        <w:r w:rsidRPr="00F5422F">
          <w:rPr>
            <w:highlight w:val="yellow"/>
            <w:vertAlign w:val="subscript"/>
            <w:rPrChange w:id="42" w:author=" " w:date="2018-11-16T10:12:00Z">
              <w:rPr>
                <w:vertAlign w:val="subscript"/>
              </w:rPr>
            </w:rPrChange>
          </w:rPr>
          <w:t>RB</w:t>
        </w:r>
        <w:r w:rsidRPr="00F5422F">
          <w:rPr>
            <w:highlight w:val="yellow"/>
            <w:rPrChange w:id="43" w:author=" " w:date="2018-11-16T10:12:00Z">
              <w:rPr/>
            </w:rPrChange>
          </w:rPr>
          <w:t xml:space="preserve">) </w:t>
        </w:r>
        <w:r w:rsidRPr="00F5422F">
          <w:rPr>
            <w:rFonts w:hint="eastAsia"/>
            <w:highlight w:val="yellow"/>
            <w:lang w:val="en-US"/>
            <w:rPrChange w:id="44" w:author=" " w:date="2018-11-16T10:12:00Z">
              <w:rPr>
                <w:rFonts w:hint="eastAsia"/>
                <w:lang w:val="en-US"/>
              </w:rPr>
            </w:rPrChange>
          </w:rPr>
          <w:t>≤</w:t>
        </w:r>
        <w:r w:rsidRPr="00F5422F">
          <w:rPr>
            <w:highlight w:val="yellow"/>
            <w:lang w:val="en-US"/>
            <w:rPrChange w:id="45" w:author=" " w:date="2018-11-16T10:12:00Z">
              <w:rPr>
                <w:lang w:val="en-US"/>
              </w:rPr>
            </w:rPrChange>
          </w:rPr>
          <w:t xml:space="preserve"> </w:t>
        </w:r>
        <w:proofErr w:type="spellStart"/>
        <w:r w:rsidRPr="00F5422F">
          <w:rPr>
            <w:highlight w:val="yellow"/>
            <w:rPrChange w:id="46" w:author=" " w:date="2018-11-16T10:12:00Z">
              <w:rPr/>
            </w:rPrChange>
          </w:rPr>
          <w:t>RB</w:t>
        </w:r>
        <w:r w:rsidRPr="00F5422F">
          <w:rPr>
            <w:highlight w:val="yellow"/>
            <w:vertAlign w:val="subscript"/>
            <w:rPrChange w:id="47" w:author=" " w:date="2018-11-16T10:12:00Z">
              <w:rPr>
                <w:vertAlign w:val="subscript"/>
              </w:rPr>
            </w:rPrChange>
          </w:rPr>
          <w:t>start</w:t>
        </w:r>
        <w:proofErr w:type="spellEnd"/>
        <w:r w:rsidRPr="00F5422F">
          <w:rPr>
            <w:highlight w:val="yellow"/>
            <w:rPrChange w:id="48" w:author=" " w:date="2018-11-16T10:12:00Z">
              <w:rPr/>
            </w:rPrChange>
          </w:rPr>
          <w:t xml:space="preserve"> </w:t>
        </w:r>
        <w:r w:rsidRPr="00F5422F">
          <w:rPr>
            <w:rFonts w:hint="eastAsia"/>
            <w:highlight w:val="yellow"/>
            <w:lang w:val="en-US"/>
            <w:rPrChange w:id="49" w:author=" " w:date="2018-11-16T10:12:00Z">
              <w:rPr>
                <w:rFonts w:hint="eastAsia"/>
                <w:lang w:val="en-US"/>
              </w:rPr>
            </w:rPrChange>
          </w:rPr>
          <w:t>≤</w:t>
        </w:r>
        <w:r w:rsidRPr="00F5422F">
          <w:rPr>
            <w:highlight w:val="yellow"/>
            <w:rPrChange w:id="50" w:author=" " w:date="2018-11-16T10:12:00Z">
              <w:rPr/>
            </w:rPrChange>
          </w:rPr>
          <w:t>N</w:t>
        </w:r>
        <w:r w:rsidRPr="00F5422F">
          <w:rPr>
            <w:highlight w:val="yellow"/>
            <w:vertAlign w:val="subscript"/>
            <w:rPrChange w:id="51" w:author=" " w:date="2018-11-16T10:12:00Z">
              <w:rPr>
                <w:vertAlign w:val="subscript"/>
              </w:rPr>
            </w:rPrChange>
          </w:rPr>
          <w:t>RB</w:t>
        </w:r>
        <w:r w:rsidRPr="00F5422F">
          <w:rPr>
            <w:highlight w:val="yellow"/>
            <w:rPrChange w:id="52" w:author=" " w:date="2018-11-16T10:12:00Z">
              <w:rPr/>
            </w:rPrChange>
          </w:rPr>
          <w:t>-L</w:t>
        </w:r>
        <w:r w:rsidRPr="00F5422F">
          <w:rPr>
            <w:highlight w:val="yellow"/>
            <w:vertAlign w:val="subscript"/>
            <w:rPrChange w:id="53" w:author=" " w:date="2018-11-16T10:12:00Z">
              <w:rPr>
                <w:vertAlign w:val="subscript"/>
              </w:rPr>
            </w:rPrChange>
          </w:rPr>
          <w:t>CRB</w:t>
        </w:r>
      </w:ins>
    </w:p>
    <w:p w:rsidR="00F5422F" w:rsidRPr="00F5422F" w:rsidRDefault="00F5422F" w:rsidP="00F5422F">
      <w:pPr>
        <w:pStyle w:val="B1"/>
        <w:rPr>
          <w:ins w:id="54" w:author=" " w:date="2018-11-16T10:12:00Z"/>
          <w:highlight w:val="yellow"/>
          <w:rPrChange w:id="55" w:author=" " w:date="2018-11-16T10:12:00Z">
            <w:rPr>
              <w:ins w:id="56" w:author=" " w:date="2018-11-16T10:12:00Z"/>
            </w:rPr>
          </w:rPrChange>
        </w:rPr>
      </w:pPr>
      <w:ins w:id="57" w:author=" " w:date="2018-11-16T10:12:00Z">
        <w:r w:rsidRPr="00F5422F">
          <w:rPr>
            <w:highlight w:val="yellow"/>
            <w:rPrChange w:id="58" w:author=" " w:date="2018-11-16T10:12:00Z">
              <w:rPr/>
            </w:rPrChange>
          </w:rPr>
          <w:t>MPR</w:t>
        </w:r>
        <w:r w:rsidRPr="00F5422F">
          <w:rPr>
            <w:highlight w:val="yellow"/>
            <w:vertAlign w:val="subscript"/>
            <w:rPrChange w:id="59" w:author=" " w:date="2018-11-16T10:12:00Z">
              <w:rPr>
                <w:vertAlign w:val="subscript"/>
              </w:rPr>
            </w:rPrChange>
          </w:rPr>
          <w:t>WT</w:t>
        </w:r>
        <w:r w:rsidRPr="00F5422F">
          <w:rPr>
            <w:highlight w:val="yellow"/>
            <w:rPrChange w:id="60" w:author=" " w:date="2018-11-16T10:12:00Z">
              <w:rPr/>
            </w:rPrChange>
          </w:rPr>
          <w:t xml:space="preserve"> is the maximum power reduction due to modulation orders, transmission bandwidth configurations listed in Table 5.3.2-1, and waveform types. MPR</w:t>
        </w:r>
        <w:r w:rsidRPr="00F5422F">
          <w:rPr>
            <w:highlight w:val="yellow"/>
            <w:vertAlign w:val="subscript"/>
            <w:rPrChange w:id="61" w:author=" " w:date="2018-11-16T10:12:00Z">
              <w:rPr>
                <w:vertAlign w:val="subscript"/>
              </w:rPr>
            </w:rPrChange>
          </w:rPr>
          <w:t>WT</w:t>
        </w:r>
        <w:r w:rsidRPr="00F5422F">
          <w:rPr>
            <w:highlight w:val="yellow"/>
            <w:rPrChange w:id="62" w:author=" " w:date="2018-11-16T10:12:00Z">
              <w:rPr/>
            </w:rPrChange>
          </w:rPr>
          <w:t xml:space="preserve"> is defined in Table 6.2.2.</w:t>
        </w:r>
        <w:r w:rsidR="00D73189">
          <w:rPr>
            <w:highlight w:val="yellow"/>
          </w:rPr>
          <w:t>4</w:t>
        </w:r>
        <w:r w:rsidRPr="00F5422F">
          <w:rPr>
            <w:highlight w:val="yellow"/>
            <w:rPrChange w:id="63" w:author=" " w:date="2018-11-16T10:12:00Z">
              <w:rPr/>
            </w:rPrChange>
          </w:rPr>
          <w:t>-1.</w:t>
        </w:r>
      </w:ins>
    </w:p>
    <w:p w:rsidR="00F5422F" w:rsidRPr="00F5422F" w:rsidRDefault="00F5422F" w:rsidP="00F5422F">
      <w:pPr>
        <w:pStyle w:val="TH"/>
        <w:rPr>
          <w:ins w:id="64" w:author=" " w:date="2018-11-16T10:12:00Z"/>
          <w:highlight w:val="yellow"/>
          <w:rPrChange w:id="65" w:author=" " w:date="2018-11-16T10:12:00Z">
            <w:rPr>
              <w:ins w:id="66" w:author=" " w:date="2018-11-16T10:12:00Z"/>
            </w:rPr>
          </w:rPrChange>
        </w:rPr>
      </w:pPr>
      <w:ins w:id="67" w:author=" " w:date="2018-11-16T10:12:00Z">
        <w:r w:rsidRPr="00F5422F">
          <w:rPr>
            <w:highlight w:val="yellow"/>
            <w:rPrChange w:id="68" w:author=" " w:date="2018-11-16T10:12:00Z">
              <w:rPr/>
            </w:rPrChange>
          </w:rPr>
          <w:t>Table 6.2.2.</w:t>
        </w:r>
      </w:ins>
      <w:ins w:id="69" w:author=" " w:date="2018-11-16T10:13:00Z">
        <w:r w:rsidR="00D73189">
          <w:rPr>
            <w:highlight w:val="yellow"/>
          </w:rPr>
          <w:t>4</w:t>
        </w:r>
      </w:ins>
      <w:bookmarkStart w:id="70" w:name="_GoBack"/>
      <w:bookmarkEnd w:id="70"/>
      <w:ins w:id="71" w:author=" " w:date="2018-11-16T10:12:00Z">
        <w:r w:rsidRPr="00F5422F">
          <w:rPr>
            <w:highlight w:val="yellow"/>
            <w:rPrChange w:id="72" w:author=" " w:date="2018-11-16T10:12:00Z">
              <w:rPr/>
            </w:rPrChange>
          </w:rPr>
          <w:t>-1 MPR</w:t>
        </w:r>
        <w:r w:rsidRPr="00F5422F">
          <w:rPr>
            <w:highlight w:val="yellow"/>
            <w:vertAlign w:val="subscript"/>
            <w:rPrChange w:id="73" w:author=" " w:date="2018-11-16T10:12:00Z">
              <w:rPr>
                <w:vertAlign w:val="subscript"/>
              </w:rPr>
            </w:rPrChange>
          </w:rPr>
          <w:t>WT</w:t>
        </w:r>
        <w:r w:rsidRPr="00F5422F">
          <w:rPr>
            <w:highlight w:val="yellow"/>
            <w:rPrChange w:id="74" w:author=" " w:date="2018-11-16T10:12:00Z">
              <w:rPr/>
            </w:rPrChange>
          </w:rPr>
          <w:t xml:space="preserve"> for power class </w:t>
        </w:r>
      </w:ins>
      <w:ins w:id="75" w:author=" " w:date="2018-11-16T10:13:00Z">
        <w:r w:rsidR="00D73189">
          <w:rPr>
            <w:highlight w:val="yellow"/>
          </w:rPr>
          <w:t>4</w:t>
        </w:r>
      </w:ins>
    </w:p>
    <w:tbl>
      <w:tblPr>
        <w:tblW w:w="6478" w:type="dxa"/>
        <w:tblInd w:w="1580" w:type="dxa"/>
        <w:tblLook w:val="04A0" w:firstRow="1" w:lastRow="0" w:firstColumn="1" w:lastColumn="0" w:noHBand="0" w:noVBand="1"/>
      </w:tblPr>
      <w:tblGrid>
        <w:gridCol w:w="1540"/>
        <w:gridCol w:w="1180"/>
        <w:gridCol w:w="1838"/>
        <w:gridCol w:w="1920"/>
      </w:tblGrid>
      <w:tr w:rsidR="00F5422F" w:rsidRPr="00F5422F" w:rsidTr="00F5422F">
        <w:trPr>
          <w:ins w:id="76" w:author=" " w:date="2018-11-16T10:12:00Z"/>
        </w:trPr>
        <w:tc>
          <w:tcPr>
            <w:tcW w:w="1540" w:type="dxa"/>
            <w:tcBorders>
              <w:top w:val="single" w:sz="8" w:space="0" w:color="auto"/>
              <w:left w:val="single" w:sz="8" w:space="0" w:color="auto"/>
              <w:bottom w:val="nil"/>
              <w:right w:val="nil"/>
            </w:tcBorders>
            <w:noWrap/>
            <w:vAlign w:val="bottom"/>
            <w:hideMark/>
          </w:tcPr>
          <w:p w:rsidR="00F5422F" w:rsidRPr="00F5422F" w:rsidRDefault="00F5422F">
            <w:pPr>
              <w:rPr>
                <w:ins w:id="77" w:author=" " w:date="2018-11-16T10:12:00Z"/>
                <w:highlight w:val="yellow"/>
                <w:rPrChange w:id="78" w:author=" " w:date="2018-11-16T10:12:00Z">
                  <w:rPr>
                    <w:ins w:id="79" w:author=" " w:date="2018-11-16T10:12:00Z"/>
                  </w:rPr>
                </w:rPrChange>
              </w:rPr>
            </w:pPr>
          </w:p>
        </w:tc>
        <w:tc>
          <w:tcPr>
            <w:tcW w:w="1180" w:type="dxa"/>
            <w:tcBorders>
              <w:top w:val="single" w:sz="8" w:space="0" w:color="auto"/>
              <w:left w:val="nil"/>
              <w:bottom w:val="nil"/>
              <w:right w:val="single" w:sz="4" w:space="0" w:color="auto"/>
            </w:tcBorders>
            <w:noWrap/>
            <w:vAlign w:val="bottom"/>
            <w:hideMark/>
          </w:tcPr>
          <w:p w:rsidR="00F5422F" w:rsidRPr="00F5422F" w:rsidRDefault="00F5422F">
            <w:pPr>
              <w:spacing w:after="0"/>
              <w:rPr>
                <w:ins w:id="80" w:author=" " w:date="2018-11-16T10:12:00Z"/>
                <w:rFonts w:ascii="CG Times (WN)" w:eastAsia="Times New Roman" w:hAnsi="CG Times (WN)"/>
                <w:highlight w:val="yellow"/>
                <w:lang w:val="en-US" w:eastAsia="ja-JP"/>
                <w:rPrChange w:id="81" w:author=" " w:date="2018-11-16T10:12:00Z">
                  <w:rPr>
                    <w:ins w:id="82" w:author=" " w:date="2018-11-16T10:12:00Z"/>
                    <w:rFonts w:ascii="CG Times (WN)" w:eastAsia="Times New Roman" w:hAnsi="CG Times (WN)"/>
                    <w:lang w:val="en-US" w:eastAsia="ja-JP"/>
                  </w:rPr>
                </w:rPrChange>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rsidR="00F5422F" w:rsidRPr="00F5422F" w:rsidRDefault="00F5422F">
            <w:pPr>
              <w:pStyle w:val="TAH"/>
              <w:rPr>
                <w:ins w:id="83" w:author=" " w:date="2018-11-16T10:12:00Z"/>
                <w:highlight w:val="yellow"/>
                <w:lang w:val="en-US"/>
                <w:rPrChange w:id="84" w:author=" " w:date="2018-11-16T10:12:00Z">
                  <w:rPr>
                    <w:ins w:id="85" w:author=" " w:date="2018-11-16T10:12:00Z"/>
                    <w:lang w:val="en-US"/>
                  </w:rPr>
                </w:rPrChange>
              </w:rPr>
            </w:pPr>
            <w:ins w:id="86" w:author=" " w:date="2018-11-16T10:12:00Z">
              <w:r w:rsidRPr="00F5422F">
                <w:rPr>
                  <w:highlight w:val="yellow"/>
                  <w:lang w:val="en-US"/>
                  <w:rPrChange w:id="87" w:author=" " w:date="2018-11-16T10:12:00Z">
                    <w:rPr>
                      <w:lang w:val="en-US"/>
                    </w:rPr>
                  </w:rPrChange>
                </w:rPr>
                <w:t>Channel Bandwidth / MPR</w:t>
              </w:r>
              <w:r w:rsidRPr="00F5422F">
                <w:rPr>
                  <w:highlight w:val="yellow"/>
                  <w:vertAlign w:val="subscript"/>
                  <w:lang w:val="en-US"/>
                  <w:rPrChange w:id="88" w:author=" " w:date="2018-11-16T10:12:00Z">
                    <w:rPr>
                      <w:vertAlign w:val="subscript"/>
                      <w:lang w:val="en-US"/>
                    </w:rPr>
                  </w:rPrChange>
                </w:rPr>
                <w:t>WT</w:t>
              </w:r>
            </w:ins>
          </w:p>
        </w:tc>
      </w:tr>
      <w:tr w:rsidR="00F5422F" w:rsidRPr="00F5422F" w:rsidTr="00F5422F">
        <w:trPr>
          <w:ins w:id="89" w:author=" " w:date="2018-11-16T10:12:00Z"/>
        </w:trPr>
        <w:tc>
          <w:tcPr>
            <w:tcW w:w="1540" w:type="dxa"/>
            <w:tcBorders>
              <w:top w:val="nil"/>
              <w:left w:val="single" w:sz="8" w:space="0" w:color="auto"/>
              <w:bottom w:val="nil"/>
              <w:right w:val="nil"/>
            </w:tcBorders>
            <w:noWrap/>
            <w:vAlign w:val="bottom"/>
            <w:hideMark/>
          </w:tcPr>
          <w:p w:rsidR="00F5422F" w:rsidRPr="00F5422F" w:rsidRDefault="00F5422F">
            <w:pPr>
              <w:rPr>
                <w:ins w:id="90" w:author=" " w:date="2018-11-16T10:12:00Z"/>
                <w:highlight w:val="yellow"/>
                <w:lang w:val="en-US"/>
                <w:rPrChange w:id="91" w:author=" " w:date="2018-11-16T10:12:00Z">
                  <w:rPr>
                    <w:ins w:id="92" w:author=" " w:date="2018-11-16T10:12:00Z"/>
                    <w:lang w:val="en-US"/>
                  </w:rPr>
                </w:rPrChange>
              </w:rPr>
            </w:pPr>
          </w:p>
        </w:tc>
        <w:tc>
          <w:tcPr>
            <w:tcW w:w="1180" w:type="dxa"/>
            <w:tcBorders>
              <w:top w:val="nil"/>
              <w:left w:val="nil"/>
              <w:bottom w:val="single" w:sz="4" w:space="0" w:color="auto"/>
              <w:right w:val="single" w:sz="4" w:space="0" w:color="auto"/>
            </w:tcBorders>
            <w:noWrap/>
            <w:vAlign w:val="bottom"/>
            <w:hideMark/>
          </w:tcPr>
          <w:p w:rsidR="00F5422F" w:rsidRPr="00F5422F" w:rsidRDefault="00F5422F">
            <w:pPr>
              <w:spacing w:after="0"/>
              <w:rPr>
                <w:ins w:id="93" w:author=" " w:date="2018-11-16T10:12:00Z"/>
                <w:rFonts w:ascii="CG Times (WN)" w:eastAsia="Times New Roman" w:hAnsi="CG Times (WN)"/>
                <w:highlight w:val="yellow"/>
                <w:lang w:val="en-US" w:eastAsia="ja-JP"/>
                <w:rPrChange w:id="94" w:author=" " w:date="2018-11-16T10:12:00Z">
                  <w:rPr>
                    <w:ins w:id="95" w:author=" " w:date="2018-11-16T10:12:00Z"/>
                    <w:rFonts w:ascii="CG Times (WN)" w:eastAsia="Times New Roman" w:hAnsi="CG Times (WN)"/>
                    <w:lang w:val="en-US" w:eastAsia="ja-JP"/>
                  </w:rPr>
                </w:rPrChange>
              </w:rPr>
            </w:pPr>
          </w:p>
        </w:tc>
        <w:tc>
          <w:tcPr>
            <w:tcW w:w="1838" w:type="dxa"/>
            <w:tcBorders>
              <w:top w:val="nil"/>
              <w:left w:val="single" w:sz="4" w:space="0" w:color="auto"/>
              <w:bottom w:val="single" w:sz="4" w:space="0" w:color="auto"/>
              <w:right w:val="single" w:sz="4" w:space="0" w:color="auto"/>
            </w:tcBorders>
            <w:noWrap/>
            <w:vAlign w:val="center"/>
            <w:hideMark/>
          </w:tcPr>
          <w:p w:rsidR="00F5422F" w:rsidRPr="00F5422F" w:rsidRDefault="00F5422F">
            <w:pPr>
              <w:pStyle w:val="TAH"/>
              <w:rPr>
                <w:ins w:id="96" w:author=" " w:date="2018-11-16T10:12:00Z"/>
                <w:highlight w:val="yellow"/>
                <w:lang w:val="en-US"/>
                <w:rPrChange w:id="97" w:author=" " w:date="2018-11-16T10:12:00Z">
                  <w:rPr>
                    <w:ins w:id="98" w:author=" " w:date="2018-11-16T10:12:00Z"/>
                    <w:lang w:val="en-US"/>
                  </w:rPr>
                </w:rPrChange>
              </w:rPr>
            </w:pPr>
            <w:ins w:id="99" w:author=" " w:date="2018-11-16T10:12:00Z">
              <w:r w:rsidRPr="00F5422F">
                <w:rPr>
                  <w:highlight w:val="yellow"/>
                  <w:lang w:val="en-US"/>
                  <w:rPrChange w:id="100" w:author=" " w:date="2018-11-16T10:12:00Z">
                    <w:rPr>
                      <w:lang w:val="en-US"/>
                    </w:rPr>
                  </w:rPrChange>
                </w:rPr>
                <w:t>50 / 100 / 200 MHz</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H"/>
              <w:rPr>
                <w:ins w:id="101" w:author=" " w:date="2018-11-16T10:12:00Z"/>
                <w:highlight w:val="yellow"/>
                <w:lang w:val="en-US"/>
                <w:rPrChange w:id="102" w:author=" " w:date="2018-11-16T10:12:00Z">
                  <w:rPr>
                    <w:ins w:id="103" w:author=" " w:date="2018-11-16T10:12:00Z"/>
                    <w:lang w:val="en-US"/>
                  </w:rPr>
                </w:rPrChange>
              </w:rPr>
            </w:pPr>
            <w:ins w:id="104" w:author=" " w:date="2018-11-16T10:12:00Z">
              <w:r w:rsidRPr="00F5422F">
                <w:rPr>
                  <w:highlight w:val="yellow"/>
                  <w:lang w:val="en-US"/>
                  <w:rPrChange w:id="105" w:author=" " w:date="2018-11-16T10:12:00Z">
                    <w:rPr>
                      <w:lang w:val="en-US"/>
                    </w:rPr>
                  </w:rPrChange>
                </w:rPr>
                <w:t>400 MHz</w:t>
              </w:r>
            </w:ins>
          </w:p>
        </w:tc>
      </w:tr>
      <w:tr w:rsidR="00F5422F" w:rsidRPr="00F5422F" w:rsidTr="00F5422F">
        <w:trPr>
          <w:ins w:id="106" w:author=" " w:date="2018-11-16T10:12:00Z"/>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F5422F" w:rsidRPr="00F5422F" w:rsidRDefault="00F5422F">
            <w:pPr>
              <w:pStyle w:val="TAH"/>
              <w:rPr>
                <w:ins w:id="107" w:author=" " w:date="2018-11-16T10:12:00Z"/>
                <w:highlight w:val="yellow"/>
                <w:lang w:val="en-US"/>
                <w:rPrChange w:id="108" w:author=" " w:date="2018-11-16T10:12:00Z">
                  <w:rPr>
                    <w:ins w:id="109" w:author=" " w:date="2018-11-16T10:12:00Z"/>
                    <w:lang w:val="en-US"/>
                  </w:rPr>
                </w:rPrChange>
              </w:rPr>
            </w:pPr>
            <w:ins w:id="110" w:author=" " w:date="2018-11-16T10:12:00Z">
              <w:r w:rsidRPr="00F5422F">
                <w:rPr>
                  <w:highlight w:val="yellow"/>
                  <w:lang w:val="en-US"/>
                  <w:rPrChange w:id="111" w:author=" " w:date="2018-11-16T10:12:00Z">
                    <w:rPr>
                      <w:lang w:val="en-US"/>
                    </w:rPr>
                  </w:rPrChange>
                </w:rPr>
                <w:t>DFT-s-OFDM</w:t>
              </w:r>
            </w:ins>
          </w:p>
        </w:tc>
        <w:tc>
          <w:tcPr>
            <w:tcW w:w="1180" w:type="dxa"/>
            <w:tcBorders>
              <w:top w:val="single" w:sz="4" w:space="0" w:color="auto"/>
              <w:left w:val="nil"/>
              <w:bottom w:val="single" w:sz="4" w:space="0" w:color="auto"/>
              <w:right w:val="single" w:sz="4" w:space="0" w:color="auto"/>
            </w:tcBorders>
            <w:noWrap/>
            <w:vAlign w:val="center"/>
            <w:hideMark/>
          </w:tcPr>
          <w:p w:rsidR="00F5422F" w:rsidRPr="00F5422F" w:rsidRDefault="00F5422F">
            <w:pPr>
              <w:pStyle w:val="TAH"/>
              <w:rPr>
                <w:ins w:id="112" w:author=" " w:date="2018-11-16T10:12:00Z"/>
                <w:highlight w:val="yellow"/>
                <w:lang w:val="en-US"/>
                <w:rPrChange w:id="113" w:author=" " w:date="2018-11-16T10:12:00Z">
                  <w:rPr>
                    <w:ins w:id="114" w:author=" " w:date="2018-11-16T10:12:00Z"/>
                    <w:lang w:val="en-US"/>
                  </w:rPr>
                </w:rPrChange>
              </w:rPr>
            </w:pPr>
            <w:ins w:id="115" w:author=" " w:date="2018-11-16T10:12:00Z">
              <w:r w:rsidRPr="00F5422F">
                <w:rPr>
                  <w:highlight w:val="yellow"/>
                  <w:lang w:val="en-US"/>
                  <w:rPrChange w:id="116" w:author=" " w:date="2018-11-16T10:12:00Z">
                    <w:rPr>
                      <w:lang w:val="en-US"/>
                    </w:rPr>
                  </w:rPrChange>
                </w:rPr>
                <w:t>Pi/2 BPSK</w:t>
              </w:r>
            </w:ins>
          </w:p>
        </w:tc>
        <w:tc>
          <w:tcPr>
            <w:tcW w:w="1838" w:type="dxa"/>
            <w:tcBorders>
              <w:top w:val="nil"/>
              <w:left w:val="nil"/>
              <w:bottom w:val="single" w:sz="4" w:space="0" w:color="auto"/>
              <w:right w:val="single" w:sz="4" w:space="0" w:color="auto"/>
            </w:tcBorders>
            <w:noWrap/>
            <w:vAlign w:val="center"/>
            <w:hideMark/>
          </w:tcPr>
          <w:p w:rsidR="00F5422F" w:rsidRPr="00F5422F" w:rsidRDefault="00F5422F">
            <w:pPr>
              <w:pStyle w:val="TAC"/>
              <w:rPr>
                <w:ins w:id="117" w:author=" " w:date="2018-11-16T10:12:00Z"/>
                <w:highlight w:val="yellow"/>
                <w:lang w:val="en-US"/>
                <w:rPrChange w:id="118" w:author=" " w:date="2018-11-16T10:12:00Z">
                  <w:rPr>
                    <w:ins w:id="119" w:author=" " w:date="2018-11-16T10:12:00Z"/>
                    <w:lang w:val="en-US"/>
                  </w:rPr>
                </w:rPrChange>
              </w:rPr>
            </w:pPr>
            <w:ins w:id="120" w:author=" " w:date="2018-11-16T10:12:00Z">
              <w:r w:rsidRPr="00F5422F">
                <w:rPr>
                  <w:highlight w:val="yellow"/>
                  <w:lang w:val="en-US"/>
                  <w:rPrChange w:id="121" w:author=" " w:date="2018-11-16T10:12:00Z">
                    <w:rPr>
                      <w:lang w:val="en-US"/>
                    </w:rPr>
                  </w:rPrChange>
                </w:rPr>
                <w:t>1.5</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C"/>
              <w:rPr>
                <w:ins w:id="122" w:author=" " w:date="2018-11-16T10:12:00Z"/>
                <w:highlight w:val="yellow"/>
                <w:lang w:val="en-US"/>
                <w:rPrChange w:id="123" w:author=" " w:date="2018-11-16T10:12:00Z">
                  <w:rPr>
                    <w:ins w:id="124" w:author=" " w:date="2018-11-16T10:12:00Z"/>
                    <w:lang w:val="en-US"/>
                  </w:rPr>
                </w:rPrChange>
              </w:rPr>
            </w:pPr>
            <w:ins w:id="125" w:author=" " w:date="2018-11-16T10:12:00Z">
              <w:r w:rsidRPr="00F5422F">
                <w:rPr>
                  <w:highlight w:val="yellow"/>
                  <w:lang w:val="en-US"/>
                  <w:rPrChange w:id="126" w:author=" " w:date="2018-11-16T10:12:00Z">
                    <w:rPr>
                      <w:lang w:val="en-US"/>
                    </w:rPr>
                  </w:rPrChange>
                </w:rPr>
                <w:t>3.0</w:t>
              </w:r>
            </w:ins>
          </w:p>
        </w:tc>
      </w:tr>
      <w:tr w:rsidR="00F5422F" w:rsidRPr="00F5422F" w:rsidTr="00F5422F">
        <w:trPr>
          <w:ins w:id="127" w:author=" " w:date="2018-11-16T10:12:00Z"/>
        </w:trPr>
        <w:tc>
          <w:tcPr>
            <w:tcW w:w="0" w:type="auto"/>
            <w:vMerge/>
            <w:tcBorders>
              <w:top w:val="single" w:sz="4" w:space="0" w:color="auto"/>
              <w:left w:val="single" w:sz="8" w:space="0" w:color="auto"/>
              <w:bottom w:val="single" w:sz="4" w:space="0" w:color="000000"/>
              <w:right w:val="single" w:sz="4" w:space="0" w:color="auto"/>
            </w:tcBorders>
            <w:vAlign w:val="center"/>
            <w:hideMark/>
          </w:tcPr>
          <w:p w:rsidR="00F5422F" w:rsidRPr="00F5422F" w:rsidRDefault="00F5422F">
            <w:pPr>
              <w:spacing w:after="0"/>
              <w:rPr>
                <w:ins w:id="128" w:author=" " w:date="2018-11-16T10:12:00Z"/>
                <w:rFonts w:ascii="Arial" w:hAnsi="Arial"/>
                <w:b/>
                <w:sz w:val="18"/>
                <w:highlight w:val="yellow"/>
                <w:lang w:val="en-US"/>
                <w:rPrChange w:id="129" w:author=" " w:date="2018-11-16T10:12:00Z">
                  <w:rPr>
                    <w:ins w:id="130" w:author=" " w:date="2018-11-16T10:12:00Z"/>
                    <w:rFonts w:ascii="Arial" w:hAnsi="Arial"/>
                    <w:b/>
                    <w:sz w:val="18"/>
                    <w:lang w:val="en-US"/>
                  </w:rPr>
                </w:rPrChange>
              </w:rPr>
            </w:pPr>
          </w:p>
        </w:tc>
        <w:tc>
          <w:tcPr>
            <w:tcW w:w="1180" w:type="dxa"/>
            <w:tcBorders>
              <w:top w:val="nil"/>
              <w:left w:val="nil"/>
              <w:bottom w:val="single" w:sz="4" w:space="0" w:color="auto"/>
              <w:right w:val="single" w:sz="4" w:space="0" w:color="auto"/>
            </w:tcBorders>
            <w:noWrap/>
            <w:vAlign w:val="center"/>
            <w:hideMark/>
          </w:tcPr>
          <w:p w:rsidR="00F5422F" w:rsidRPr="00F5422F" w:rsidRDefault="00F5422F">
            <w:pPr>
              <w:pStyle w:val="TAH"/>
              <w:rPr>
                <w:ins w:id="131" w:author=" " w:date="2018-11-16T10:12:00Z"/>
                <w:highlight w:val="yellow"/>
                <w:lang w:val="en-US"/>
                <w:rPrChange w:id="132" w:author=" " w:date="2018-11-16T10:12:00Z">
                  <w:rPr>
                    <w:ins w:id="133" w:author=" " w:date="2018-11-16T10:12:00Z"/>
                    <w:lang w:val="en-US"/>
                  </w:rPr>
                </w:rPrChange>
              </w:rPr>
            </w:pPr>
            <w:ins w:id="134" w:author=" " w:date="2018-11-16T10:12:00Z">
              <w:r w:rsidRPr="00F5422F">
                <w:rPr>
                  <w:highlight w:val="yellow"/>
                  <w:lang w:val="en-US"/>
                  <w:rPrChange w:id="135" w:author=" " w:date="2018-11-16T10:12:00Z">
                    <w:rPr>
                      <w:lang w:val="en-US"/>
                    </w:rPr>
                  </w:rPrChange>
                </w:rPr>
                <w:t>QPSK</w:t>
              </w:r>
            </w:ins>
          </w:p>
        </w:tc>
        <w:tc>
          <w:tcPr>
            <w:tcW w:w="1838" w:type="dxa"/>
            <w:tcBorders>
              <w:top w:val="nil"/>
              <w:left w:val="nil"/>
              <w:bottom w:val="single" w:sz="4" w:space="0" w:color="auto"/>
              <w:right w:val="single" w:sz="4" w:space="0" w:color="auto"/>
            </w:tcBorders>
            <w:noWrap/>
            <w:vAlign w:val="center"/>
            <w:hideMark/>
          </w:tcPr>
          <w:p w:rsidR="00F5422F" w:rsidRPr="00F5422F" w:rsidRDefault="00F5422F">
            <w:pPr>
              <w:pStyle w:val="TAC"/>
              <w:rPr>
                <w:ins w:id="136" w:author=" " w:date="2018-11-16T10:12:00Z"/>
                <w:highlight w:val="yellow"/>
                <w:lang w:val="en-US"/>
                <w:rPrChange w:id="137" w:author=" " w:date="2018-11-16T10:12:00Z">
                  <w:rPr>
                    <w:ins w:id="138" w:author=" " w:date="2018-11-16T10:12:00Z"/>
                    <w:lang w:val="en-US"/>
                  </w:rPr>
                </w:rPrChange>
              </w:rPr>
            </w:pPr>
            <w:ins w:id="139" w:author=" " w:date="2018-11-16T10:12:00Z">
              <w:r w:rsidRPr="00F5422F">
                <w:rPr>
                  <w:highlight w:val="yellow"/>
                  <w:lang w:val="en-US"/>
                  <w:rPrChange w:id="140" w:author=" " w:date="2018-11-16T10:12:00Z">
                    <w:rPr>
                      <w:lang w:val="en-US"/>
                    </w:rPr>
                  </w:rPrChange>
                </w:rPr>
                <w:t>1.5</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C"/>
              <w:rPr>
                <w:ins w:id="141" w:author=" " w:date="2018-11-16T10:12:00Z"/>
                <w:highlight w:val="yellow"/>
                <w:lang w:val="en-US"/>
                <w:rPrChange w:id="142" w:author=" " w:date="2018-11-16T10:12:00Z">
                  <w:rPr>
                    <w:ins w:id="143" w:author=" " w:date="2018-11-16T10:12:00Z"/>
                    <w:lang w:val="en-US"/>
                  </w:rPr>
                </w:rPrChange>
              </w:rPr>
            </w:pPr>
            <w:ins w:id="144" w:author=" " w:date="2018-11-16T10:12:00Z">
              <w:r w:rsidRPr="00F5422F">
                <w:rPr>
                  <w:highlight w:val="yellow"/>
                  <w:lang w:val="en-US"/>
                  <w:rPrChange w:id="145" w:author=" " w:date="2018-11-16T10:12:00Z">
                    <w:rPr>
                      <w:lang w:val="en-US"/>
                    </w:rPr>
                  </w:rPrChange>
                </w:rPr>
                <w:t>3.0</w:t>
              </w:r>
            </w:ins>
          </w:p>
        </w:tc>
      </w:tr>
      <w:tr w:rsidR="00F5422F" w:rsidRPr="00F5422F" w:rsidTr="00F5422F">
        <w:trPr>
          <w:ins w:id="146" w:author=" " w:date="2018-11-16T10:12:00Z"/>
        </w:trPr>
        <w:tc>
          <w:tcPr>
            <w:tcW w:w="0" w:type="auto"/>
            <w:vMerge/>
            <w:tcBorders>
              <w:top w:val="single" w:sz="4" w:space="0" w:color="auto"/>
              <w:left w:val="single" w:sz="8" w:space="0" w:color="auto"/>
              <w:bottom w:val="single" w:sz="4" w:space="0" w:color="000000"/>
              <w:right w:val="single" w:sz="4" w:space="0" w:color="auto"/>
            </w:tcBorders>
            <w:vAlign w:val="center"/>
            <w:hideMark/>
          </w:tcPr>
          <w:p w:rsidR="00F5422F" w:rsidRPr="00F5422F" w:rsidRDefault="00F5422F">
            <w:pPr>
              <w:spacing w:after="0"/>
              <w:rPr>
                <w:ins w:id="147" w:author=" " w:date="2018-11-16T10:12:00Z"/>
                <w:rFonts w:ascii="Arial" w:hAnsi="Arial"/>
                <w:b/>
                <w:sz w:val="18"/>
                <w:highlight w:val="yellow"/>
                <w:lang w:val="en-US"/>
                <w:rPrChange w:id="148" w:author=" " w:date="2018-11-16T10:12:00Z">
                  <w:rPr>
                    <w:ins w:id="149" w:author=" " w:date="2018-11-16T10:12:00Z"/>
                    <w:rFonts w:ascii="Arial" w:hAnsi="Arial"/>
                    <w:b/>
                    <w:sz w:val="18"/>
                    <w:lang w:val="en-US"/>
                  </w:rPr>
                </w:rPrChange>
              </w:rPr>
            </w:pPr>
          </w:p>
        </w:tc>
        <w:tc>
          <w:tcPr>
            <w:tcW w:w="1180" w:type="dxa"/>
            <w:tcBorders>
              <w:top w:val="nil"/>
              <w:left w:val="nil"/>
              <w:bottom w:val="single" w:sz="4" w:space="0" w:color="auto"/>
              <w:right w:val="single" w:sz="4" w:space="0" w:color="auto"/>
            </w:tcBorders>
            <w:noWrap/>
            <w:vAlign w:val="center"/>
            <w:hideMark/>
          </w:tcPr>
          <w:p w:rsidR="00F5422F" w:rsidRPr="00F5422F" w:rsidRDefault="00F5422F">
            <w:pPr>
              <w:pStyle w:val="TAH"/>
              <w:rPr>
                <w:ins w:id="150" w:author=" " w:date="2018-11-16T10:12:00Z"/>
                <w:highlight w:val="yellow"/>
                <w:lang w:val="en-US"/>
                <w:rPrChange w:id="151" w:author=" " w:date="2018-11-16T10:12:00Z">
                  <w:rPr>
                    <w:ins w:id="152" w:author=" " w:date="2018-11-16T10:12:00Z"/>
                    <w:lang w:val="en-US"/>
                  </w:rPr>
                </w:rPrChange>
              </w:rPr>
            </w:pPr>
            <w:ins w:id="153" w:author=" " w:date="2018-11-16T10:12:00Z">
              <w:r w:rsidRPr="00F5422F">
                <w:rPr>
                  <w:highlight w:val="yellow"/>
                  <w:lang w:val="en-US"/>
                  <w:rPrChange w:id="154" w:author=" " w:date="2018-11-16T10:12:00Z">
                    <w:rPr>
                      <w:lang w:val="en-US"/>
                    </w:rPr>
                  </w:rPrChange>
                </w:rPr>
                <w:t>16QAM</w:t>
              </w:r>
            </w:ins>
          </w:p>
        </w:tc>
        <w:tc>
          <w:tcPr>
            <w:tcW w:w="1838" w:type="dxa"/>
            <w:tcBorders>
              <w:top w:val="nil"/>
              <w:left w:val="nil"/>
              <w:bottom w:val="single" w:sz="4" w:space="0" w:color="auto"/>
              <w:right w:val="single" w:sz="4" w:space="0" w:color="auto"/>
            </w:tcBorders>
            <w:noWrap/>
            <w:vAlign w:val="center"/>
            <w:hideMark/>
          </w:tcPr>
          <w:p w:rsidR="00F5422F" w:rsidRPr="00F5422F" w:rsidRDefault="00F5422F">
            <w:pPr>
              <w:pStyle w:val="TAC"/>
              <w:rPr>
                <w:ins w:id="155" w:author=" " w:date="2018-11-16T10:12:00Z"/>
                <w:highlight w:val="yellow"/>
                <w:lang w:val="en-US"/>
                <w:rPrChange w:id="156" w:author=" " w:date="2018-11-16T10:12:00Z">
                  <w:rPr>
                    <w:ins w:id="157" w:author=" " w:date="2018-11-16T10:12:00Z"/>
                    <w:lang w:val="en-US"/>
                  </w:rPr>
                </w:rPrChange>
              </w:rPr>
            </w:pPr>
            <w:ins w:id="158" w:author=" " w:date="2018-11-16T10:12:00Z">
              <w:r w:rsidRPr="00F5422F">
                <w:rPr>
                  <w:highlight w:val="yellow"/>
                  <w:lang w:val="en-US"/>
                  <w:rPrChange w:id="159" w:author=" " w:date="2018-11-16T10:12:00Z">
                    <w:rPr>
                      <w:lang w:val="en-US"/>
                    </w:rPr>
                  </w:rPrChange>
                </w:rPr>
                <w:t>3</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C"/>
              <w:rPr>
                <w:ins w:id="160" w:author=" " w:date="2018-11-16T10:12:00Z"/>
                <w:highlight w:val="yellow"/>
                <w:lang w:val="en-US"/>
                <w:rPrChange w:id="161" w:author=" " w:date="2018-11-16T10:12:00Z">
                  <w:rPr>
                    <w:ins w:id="162" w:author=" " w:date="2018-11-16T10:12:00Z"/>
                    <w:lang w:val="en-US"/>
                  </w:rPr>
                </w:rPrChange>
              </w:rPr>
            </w:pPr>
            <w:ins w:id="163" w:author=" " w:date="2018-11-16T10:12:00Z">
              <w:r w:rsidRPr="00F5422F">
                <w:rPr>
                  <w:highlight w:val="yellow"/>
                  <w:lang w:val="en-US"/>
                  <w:rPrChange w:id="164" w:author=" " w:date="2018-11-16T10:12:00Z">
                    <w:rPr>
                      <w:lang w:val="en-US"/>
                    </w:rPr>
                  </w:rPrChange>
                </w:rPr>
                <w:t>4.5</w:t>
              </w:r>
            </w:ins>
          </w:p>
        </w:tc>
      </w:tr>
      <w:tr w:rsidR="00F5422F" w:rsidRPr="00F5422F" w:rsidTr="00F5422F">
        <w:trPr>
          <w:ins w:id="165" w:author=" " w:date="2018-11-16T10:12:00Z"/>
        </w:trPr>
        <w:tc>
          <w:tcPr>
            <w:tcW w:w="0" w:type="auto"/>
            <w:vMerge/>
            <w:tcBorders>
              <w:top w:val="single" w:sz="4" w:space="0" w:color="auto"/>
              <w:left w:val="single" w:sz="8" w:space="0" w:color="auto"/>
              <w:bottom w:val="single" w:sz="4" w:space="0" w:color="000000"/>
              <w:right w:val="single" w:sz="4" w:space="0" w:color="auto"/>
            </w:tcBorders>
            <w:vAlign w:val="center"/>
            <w:hideMark/>
          </w:tcPr>
          <w:p w:rsidR="00F5422F" w:rsidRPr="00F5422F" w:rsidRDefault="00F5422F">
            <w:pPr>
              <w:spacing w:after="0"/>
              <w:rPr>
                <w:ins w:id="166" w:author=" " w:date="2018-11-16T10:12:00Z"/>
                <w:rFonts w:ascii="Arial" w:hAnsi="Arial"/>
                <w:b/>
                <w:sz w:val="18"/>
                <w:highlight w:val="yellow"/>
                <w:lang w:val="en-US"/>
                <w:rPrChange w:id="167" w:author=" " w:date="2018-11-16T10:12:00Z">
                  <w:rPr>
                    <w:ins w:id="168" w:author=" " w:date="2018-11-16T10:12:00Z"/>
                    <w:rFonts w:ascii="Arial" w:hAnsi="Arial"/>
                    <w:b/>
                    <w:sz w:val="18"/>
                    <w:lang w:val="en-US"/>
                  </w:rPr>
                </w:rPrChange>
              </w:rPr>
            </w:pPr>
          </w:p>
        </w:tc>
        <w:tc>
          <w:tcPr>
            <w:tcW w:w="1180" w:type="dxa"/>
            <w:tcBorders>
              <w:top w:val="nil"/>
              <w:left w:val="nil"/>
              <w:bottom w:val="single" w:sz="4" w:space="0" w:color="auto"/>
              <w:right w:val="single" w:sz="4" w:space="0" w:color="auto"/>
            </w:tcBorders>
            <w:noWrap/>
            <w:vAlign w:val="center"/>
            <w:hideMark/>
          </w:tcPr>
          <w:p w:rsidR="00F5422F" w:rsidRPr="00F5422F" w:rsidRDefault="00F5422F">
            <w:pPr>
              <w:pStyle w:val="TAH"/>
              <w:rPr>
                <w:ins w:id="169" w:author=" " w:date="2018-11-16T10:12:00Z"/>
                <w:highlight w:val="yellow"/>
                <w:lang w:val="en-US"/>
                <w:rPrChange w:id="170" w:author=" " w:date="2018-11-16T10:12:00Z">
                  <w:rPr>
                    <w:ins w:id="171" w:author=" " w:date="2018-11-16T10:12:00Z"/>
                    <w:lang w:val="en-US"/>
                  </w:rPr>
                </w:rPrChange>
              </w:rPr>
            </w:pPr>
            <w:ins w:id="172" w:author=" " w:date="2018-11-16T10:12:00Z">
              <w:r w:rsidRPr="00F5422F">
                <w:rPr>
                  <w:highlight w:val="yellow"/>
                  <w:lang w:val="en-US"/>
                  <w:rPrChange w:id="173" w:author=" " w:date="2018-11-16T10:12:00Z">
                    <w:rPr>
                      <w:lang w:val="en-US"/>
                    </w:rPr>
                  </w:rPrChange>
                </w:rPr>
                <w:t>64QAM</w:t>
              </w:r>
            </w:ins>
          </w:p>
        </w:tc>
        <w:tc>
          <w:tcPr>
            <w:tcW w:w="1838" w:type="dxa"/>
            <w:tcBorders>
              <w:top w:val="nil"/>
              <w:left w:val="nil"/>
              <w:bottom w:val="single" w:sz="4" w:space="0" w:color="auto"/>
              <w:right w:val="single" w:sz="4" w:space="0" w:color="auto"/>
            </w:tcBorders>
            <w:noWrap/>
            <w:vAlign w:val="center"/>
            <w:hideMark/>
          </w:tcPr>
          <w:p w:rsidR="00F5422F" w:rsidRPr="00F5422F" w:rsidRDefault="00F5422F">
            <w:pPr>
              <w:pStyle w:val="TAC"/>
              <w:rPr>
                <w:ins w:id="174" w:author=" " w:date="2018-11-16T10:12:00Z"/>
                <w:highlight w:val="yellow"/>
                <w:lang w:val="en-US"/>
                <w:rPrChange w:id="175" w:author=" " w:date="2018-11-16T10:12:00Z">
                  <w:rPr>
                    <w:ins w:id="176" w:author=" " w:date="2018-11-16T10:12:00Z"/>
                    <w:lang w:val="en-US"/>
                  </w:rPr>
                </w:rPrChange>
              </w:rPr>
            </w:pPr>
            <w:ins w:id="177" w:author=" " w:date="2018-11-16T10:12:00Z">
              <w:r w:rsidRPr="00F5422F">
                <w:rPr>
                  <w:highlight w:val="yellow"/>
                  <w:lang w:val="en-US"/>
                  <w:rPrChange w:id="178" w:author=" " w:date="2018-11-16T10:12:00Z">
                    <w:rPr>
                      <w:lang w:val="en-US"/>
                    </w:rPr>
                  </w:rPrChange>
                </w:rPr>
                <w:t>5</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C"/>
              <w:rPr>
                <w:ins w:id="179" w:author=" " w:date="2018-11-16T10:12:00Z"/>
                <w:highlight w:val="yellow"/>
                <w:lang w:val="en-US"/>
                <w:rPrChange w:id="180" w:author=" " w:date="2018-11-16T10:12:00Z">
                  <w:rPr>
                    <w:ins w:id="181" w:author=" " w:date="2018-11-16T10:12:00Z"/>
                    <w:lang w:val="en-US"/>
                  </w:rPr>
                </w:rPrChange>
              </w:rPr>
            </w:pPr>
            <w:ins w:id="182" w:author=" " w:date="2018-11-16T10:12:00Z">
              <w:r w:rsidRPr="00F5422F">
                <w:rPr>
                  <w:highlight w:val="yellow"/>
                  <w:lang w:val="en-US"/>
                  <w:rPrChange w:id="183" w:author=" " w:date="2018-11-16T10:12:00Z">
                    <w:rPr>
                      <w:lang w:val="en-US"/>
                    </w:rPr>
                  </w:rPrChange>
                </w:rPr>
                <w:t>6.5</w:t>
              </w:r>
            </w:ins>
          </w:p>
        </w:tc>
      </w:tr>
      <w:tr w:rsidR="00F5422F" w:rsidRPr="00F5422F" w:rsidTr="00F5422F">
        <w:trPr>
          <w:ins w:id="184" w:author=" " w:date="2018-11-16T10:12:00Z"/>
        </w:trPr>
        <w:tc>
          <w:tcPr>
            <w:tcW w:w="1540" w:type="dxa"/>
            <w:vMerge w:val="restart"/>
            <w:tcBorders>
              <w:top w:val="nil"/>
              <w:left w:val="single" w:sz="8" w:space="0" w:color="auto"/>
              <w:bottom w:val="single" w:sz="8" w:space="0" w:color="000000"/>
              <w:right w:val="single" w:sz="4" w:space="0" w:color="auto"/>
            </w:tcBorders>
            <w:noWrap/>
            <w:vAlign w:val="center"/>
            <w:hideMark/>
          </w:tcPr>
          <w:p w:rsidR="00F5422F" w:rsidRPr="00F5422F" w:rsidRDefault="00F5422F">
            <w:pPr>
              <w:pStyle w:val="TAH"/>
              <w:rPr>
                <w:ins w:id="185" w:author=" " w:date="2018-11-16T10:12:00Z"/>
                <w:highlight w:val="yellow"/>
                <w:lang w:val="en-US"/>
                <w:rPrChange w:id="186" w:author=" " w:date="2018-11-16T10:12:00Z">
                  <w:rPr>
                    <w:ins w:id="187" w:author=" " w:date="2018-11-16T10:12:00Z"/>
                    <w:lang w:val="en-US"/>
                  </w:rPr>
                </w:rPrChange>
              </w:rPr>
            </w:pPr>
            <w:ins w:id="188" w:author=" " w:date="2018-11-16T10:12:00Z">
              <w:r w:rsidRPr="00F5422F">
                <w:rPr>
                  <w:highlight w:val="yellow"/>
                  <w:lang w:val="en-US"/>
                  <w:rPrChange w:id="189" w:author=" " w:date="2018-11-16T10:12:00Z">
                    <w:rPr>
                      <w:lang w:val="en-US"/>
                    </w:rPr>
                  </w:rPrChange>
                </w:rPr>
                <w:t>CP-OFDM</w:t>
              </w:r>
            </w:ins>
          </w:p>
        </w:tc>
        <w:tc>
          <w:tcPr>
            <w:tcW w:w="1180" w:type="dxa"/>
            <w:tcBorders>
              <w:top w:val="nil"/>
              <w:left w:val="nil"/>
              <w:bottom w:val="single" w:sz="4" w:space="0" w:color="auto"/>
              <w:right w:val="single" w:sz="4" w:space="0" w:color="auto"/>
            </w:tcBorders>
            <w:noWrap/>
            <w:vAlign w:val="center"/>
            <w:hideMark/>
          </w:tcPr>
          <w:p w:rsidR="00F5422F" w:rsidRPr="00F5422F" w:rsidRDefault="00F5422F">
            <w:pPr>
              <w:pStyle w:val="TAH"/>
              <w:rPr>
                <w:ins w:id="190" w:author=" " w:date="2018-11-16T10:12:00Z"/>
                <w:highlight w:val="yellow"/>
                <w:lang w:val="en-US"/>
                <w:rPrChange w:id="191" w:author=" " w:date="2018-11-16T10:12:00Z">
                  <w:rPr>
                    <w:ins w:id="192" w:author=" " w:date="2018-11-16T10:12:00Z"/>
                    <w:lang w:val="en-US"/>
                  </w:rPr>
                </w:rPrChange>
              </w:rPr>
            </w:pPr>
            <w:ins w:id="193" w:author=" " w:date="2018-11-16T10:12:00Z">
              <w:r w:rsidRPr="00F5422F">
                <w:rPr>
                  <w:highlight w:val="yellow"/>
                  <w:lang w:val="en-US"/>
                  <w:rPrChange w:id="194" w:author=" " w:date="2018-11-16T10:12:00Z">
                    <w:rPr>
                      <w:lang w:val="en-US"/>
                    </w:rPr>
                  </w:rPrChange>
                </w:rPr>
                <w:t>QPSK</w:t>
              </w:r>
            </w:ins>
          </w:p>
        </w:tc>
        <w:tc>
          <w:tcPr>
            <w:tcW w:w="1838" w:type="dxa"/>
            <w:tcBorders>
              <w:top w:val="nil"/>
              <w:left w:val="nil"/>
              <w:bottom w:val="single" w:sz="4" w:space="0" w:color="auto"/>
              <w:right w:val="single" w:sz="4" w:space="0" w:color="auto"/>
            </w:tcBorders>
            <w:noWrap/>
            <w:vAlign w:val="center"/>
            <w:hideMark/>
          </w:tcPr>
          <w:p w:rsidR="00F5422F" w:rsidRPr="00F5422F" w:rsidRDefault="00F5422F">
            <w:pPr>
              <w:pStyle w:val="TAC"/>
              <w:rPr>
                <w:ins w:id="195" w:author=" " w:date="2018-11-16T10:12:00Z"/>
                <w:highlight w:val="yellow"/>
                <w:lang w:val="en-US"/>
                <w:rPrChange w:id="196" w:author=" " w:date="2018-11-16T10:12:00Z">
                  <w:rPr>
                    <w:ins w:id="197" w:author=" " w:date="2018-11-16T10:12:00Z"/>
                    <w:lang w:val="en-US"/>
                  </w:rPr>
                </w:rPrChange>
              </w:rPr>
            </w:pPr>
            <w:ins w:id="198" w:author=" " w:date="2018-11-16T10:12:00Z">
              <w:r w:rsidRPr="00F5422F">
                <w:rPr>
                  <w:highlight w:val="yellow"/>
                  <w:lang w:val="en-US"/>
                  <w:rPrChange w:id="199" w:author=" " w:date="2018-11-16T10:12:00Z">
                    <w:rPr>
                      <w:lang w:val="en-US"/>
                    </w:rPr>
                  </w:rPrChange>
                </w:rPr>
                <w:t>3.5</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C"/>
              <w:rPr>
                <w:ins w:id="200" w:author=" " w:date="2018-11-16T10:12:00Z"/>
                <w:highlight w:val="yellow"/>
                <w:lang w:val="en-US"/>
                <w:rPrChange w:id="201" w:author=" " w:date="2018-11-16T10:12:00Z">
                  <w:rPr>
                    <w:ins w:id="202" w:author=" " w:date="2018-11-16T10:12:00Z"/>
                    <w:lang w:val="en-US"/>
                  </w:rPr>
                </w:rPrChange>
              </w:rPr>
            </w:pPr>
            <w:ins w:id="203" w:author=" " w:date="2018-11-16T10:12:00Z">
              <w:r w:rsidRPr="00F5422F">
                <w:rPr>
                  <w:highlight w:val="yellow"/>
                  <w:lang w:val="en-US"/>
                  <w:rPrChange w:id="204" w:author=" " w:date="2018-11-16T10:12:00Z">
                    <w:rPr>
                      <w:lang w:val="en-US"/>
                    </w:rPr>
                  </w:rPrChange>
                </w:rPr>
                <w:t>5.0</w:t>
              </w:r>
            </w:ins>
          </w:p>
        </w:tc>
      </w:tr>
      <w:tr w:rsidR="00F5422F" w:rsidRPr="00F5422F" w:rsidTr="00F5422F">
        <w:trPr>
          <w:ins w:id="205" w:author=" " w:date="2018-11-16T10:12:00Z"/>
        </w:trPr>
        <w:tc>
          <w:tcPr>
            <w:tcW w:w="0" w:type="auto"/>
            <w:vMerge/>
            <w:tcBorders>
              <w:top w:val="nil"/>
              <w:left w:val="single" w:sz="8" w:space="0" w:color="auto"/>
              <w:bottom w:val="single" w:sz="8" w:space="0" w:color="000000"/>
              <w:right w:val="single" w:sz="4" w:space="0" w:color="auto"/>
            </w:tcBorders>
            <w:vAlign w:val="center"/>
            <w:hideMark/>
          </w:tcPr>
          <w:p w:rsidR="00F5422F" w:rsidRPr="00F5422F" w:rsidRDefault="00F5422F">
            <w:pPr>
              <w:spacing w:after="0"/>
              <w:rPr>
                <w:ins w:id="206" w:author=" " w:date="2018-11-16T10:12:00Z"/>
                <w:rFonts w:ascii="Arial" w:hAnsi="Arial"/>
                <w:b/>
                <w:sz w:val="18"/>
                <w:highlight w:val="yellow"/>
                <w:lang w:val="en-US"/>
                <w:rPrChange w:id="207" w:author=" " w:date="2018-11-16T10:12:00Z">
                  <w:rPr>
                    <w:ins w:id="208" w:author=" " w:date="2018-11-16T10:12:00Z"/>
                    <w:rFonts w:ascii="Arial" w:hAnsi="Arial"/>
                    <w:b/>
                    <w:sz w:val="18"/>
                    <w:lang w:val="en-US"/>
                  </w:rPr>
                </w:rPrChange>
              </w:rPr>
            </w:pPr>
          </w:p>
        </w:tc>
        <w:tc>
          <w:tcPr>
            <w:tcW w:w="1180" w:type="dxa"/>
            <w:tcBorders>
              <w:top w:val="nil"/>
              <w:left w:val="nil"/>
              <w:bottom w:val="single" w:sz="4" w:space="0" w:color="auto"/>
              <w:right w:val="single" w:sz="4" w:space="0" w:color="auto"/>
            </w:tcBorders>
            <w:noWrap/>
            <w:vAlign w:val="center"/>
            <w:hideMark/>
          </w:tcPr>
          <w:p w:rsidR="00F5422F" w:rsidRPr="00F5422F" w:rsidRDefault="00F5422F">
            <w:pPr>
              <w:pStyle w:val="TAH"/>
              <w:rPr>
                <w:ins w:id="209" w:author=" " w:date="2018-11-16T10:12:00Z"/>
                <w:highlight w:val="yellow"/>
                <w:lang w:val="en-US"/>
                <w:rPrChange w:id="210" w:author=" " w:date="2018-11-16T10:12:00Z">
                  <w:rPr>
                    <w:ins w:id="211" w:author=" " w:date="2018-11-16T10:12:00Z"/>
                    <w:lang w:val="en-US"/>
                  </w:rPr>
                </w:rPrChange>
              </w:rPr>
            </w:pPr>
            <w:ins w:id="212" w:author=" " w:date="2018-11-16T10:12:00Z">
              <w:r w:rsidRPr="00F5422F">
                <w:rPr>
                  <w:highlight w:val="yellow"/>
                  <w:lang w:val="en-US"/>
                  <w:rPrChange w:id="213" w:author=" " w:date="2018-11-16T10:12:00Z">
                    <w:rPr>
                      <w:lang w:val="en-US"/>
                    </w:rPr>
                  </w:rPrChange>
                </w:rPr>
                <w:t>16QAM</w:t>
              </w:r>
            </w:ins>
          </w:p>
        </w:tc>
        <w:tc>
          <w:tcPr>
            <w:tcW w:w="1838" w:type="dxa"/>
            <w:tcBorders>
              <w:top w:val="nil"/>
              <w:left w:val="nil"/>
              <w:bottom w:val="single" w:sz="4" w:space="0" w:color="auto"/>
              <w:right w:val="single" w:sz="4" w:space="0" w:color="auto"/>
            </w:tcBorders>
            <w:noWrap/>
            <w:vAlign w:val="center"/>
            <w:hideMark/>
          </w:tcPr>
          <w:p w:rsidR="00F5422F" w:rsidRPr="00F5422F" w:rsidRDefault="00F5422F">
            <w:pPr>
              <w:pStyle w:val="TAC"/>
              <w:rPr>
                <w:ins w:id="214" w:author=" " w:date="2018-11-16T10:12:00Z"/>
                <w:highlight w:val="yellow"/>
                <w:lang w:val="en-US"/>
                <w:rPrChange w:id="215" w:author=" " w:date="2018-11-16T10:12:00Z">
                  <w:rPr>
                    <w:ins w:id="216" w:author=" " w:date="2018-11-16T10:12:00Z"/>
                    <w:lang w:val="en-US"/>
                  </w:rPr>
                </w:rPrChange>
              </w:rPr>
            </w:pPr>
            <w:ins w:id="217" w:author=" " w:date="2018-11-16T10:12:00Z">
              <w:r w:rsidRPr="00F5422F">
                <w:rPr>
                  <w:highlight w:val="yellow"/>
                  <w:lang w:val="en-US"/>
                  <w:rPrChange w:id="218" w:author=" " w:date="2018-11-16T10:12:00Z">
                    <w:rPr>
                      <w:lang w:val="en-US"/>
                    </w:rPr>
                  </w:rPrChange>
                </w:rPr>
                <w:t>5</w:t>
              </w:r>
            </w:ins>
          </w:p>
        </w:tc>
        <w:tc>
          <w:tcPr>
            <w:tcW w:w="1920" w:type="dxa"/>
            <w:tcBorders>
              <w:top w:val="nil"/>
              <w:left w:val="nil"/>
              <w:bottom w:val="single" w:sz="4" w:space="0" w:color="auto"/>
              <w:right w:val="single" w:sz="8" w:space="0" w:color="auto"/>
            </w:tcBorders>
            <w:noWrap/>
            <w:vAlign w:val="center"/>
            <w:hideMark/>
          </w:tcPr>
          <w:p w:rsidR="00F5422F" w:rsidRPr="00F5422F" w:rsidRDefault="00F5422F">
            <w:pPr>
              <w:pStyle w:val="TAC"/>
              <w:rPr>
                <w:ins w:id="219" w:author=" " w:date="2018-11-16T10:12:00Z"/>
                <w:highlight w:val="yellow"/>
                <w:lang w:val="en-US"/>
                <w:rPrChange w:id="220" w:author=" " w:date="2018-11-16T10:12:00Z">
                  <w:rPr>
                    <w:ins w:id="221" w:author=" " w:date="2018-11-16T10:12:00Z"/>
                    <w:lang w:val="en-US"/>
                  </w:rPr>
                </w:rPrChange>
              </w:rPr>
            </w:pPr>
            <w:ins w:id="222" w:author=" " w:date="2018-11-16T10:12:00Z">
              <w:r w:rsidRPr="00F5422F">
                <w:rPr>
                  <w:highlight w:val="yellow"/>
                  <w:lang w:val="en-US"/>
                  <w:rPrChange w:id="223" w:author=" " w:date="2018-11-16T10:12:00Z">
                    <w:rPr>
                      <w:lang w:val="en-US"/>
                    </w:rPr>
                  </w:rPrChange>
                </w:rPr>
                <w:t>6.5</w:t>
              </w:r>
            </w:ins>
          </w:p>
        </w:tc>
      </w:tr>
      <w:tr w:rsidR="00F5422F" w:rsidRPr="00F5422F" w:rsidTr="00F5422F">
        <w:trPr>
          <w:ins w:id="224" w:author=" " w:date="2018-11-16T10:12:00Z"/>
        </w:trPr>
        <w:tc>
          <w:tcPr>
            <w:tcW w:w="0" w:type="auto"/>
            <w:vMerge/>
            <w:tcBorders>
              <w:top w:val="nil"/>
              <w:left w:val="single" w:sz="8" w:space="0" w:color="auto"/>
              <w:bottom w:val="single" w:sz="8" w:space="0" w:color="000000"/>
              <w:right w:val="single" w:sz="4" w:space="0" w:color="auto"/>
            </w:tcBorders>
            <w:vAlign w:val="center"/>
            <w:hideMark/>
          </w:tcPr>
          <w:p w:rsidR="00F5422F" w:rsidRPr="00F5422F" w:rsidRDefault="00F5422F">
            <w:pPr>
              <w:spacing w:after="0"/>
              <w:rPr>
                <w:ins w:id="225" w:author=" " w:date="2018-11-16T10:12:00Z"/>
                <w:rFonts w:ascii="Arial" w:hAnsi="Arial"/>
                <w:b/>
                <w:sz w:val="18"/>
                <w:highlight w:val="yellow"/>
                <w:lang w:val="en-US"/>
                <w:rPrChange w:id="226" w:author=" " w:date="2018-11-16T10:12:00Z">
                  <w:rPr>
                    <w:ins w:id="227" w:author=" " w:date="2018-11-16T10:12:00Z"/>
                    <w:rFonts w:ascii="Arial" w:hAnsi="Arial"/>
                    <w:b/>
                    <w:sz w:val="18"/>
                    <w:lang w:val="en-US"/>
                  </w:rPr>
                </w:rPrChange>
              </w:rPr>
            </w:pPr>
          </w:p>
        </w:tc>
        <w:tc>
          <w:tcPr>
            <w:tcW w:w="1180" w:type="dxa"/>
            <w:tcBorders>
              <w:top w:val="nil"/>
              <w:left w:val="nil"/>
              <w:bottom w:val="single" w:sz="8" w:space="0" w:color="auto"/>
              <w:right w:val="single" w:sz="4" w:space="0" w:color="auto"/>
            </w:tcBorders>
            <w:noWrap/>
            <w:vAlign w:val="center"/>
            <w:hideMark/>
          </w:tcPr>
          <w:p w:rsidR="00F5422F" w:rsidRPr="00F5422F" w:rsidRDefault="00F5422F">
            <w:pPr>
              <w:pStyle w:val="TAH"/>
              <w:rPr>
                <w:ins w:id="228" w:author=" " w:date="2018-11-16T10:12:00Z"/>
                <w:highlight w:val="yellow"/>
                <w:lang w:val="en-US"/>
                <w:rPrChange w:id="229" w:author=" " w:date="2018-11-16T10:12:00Z">
                  <w:rPr>
                    <w:ins w:id="230" w:author=" " w:date="2018-11-16T10:12:00Z"/>
                    <w:lang w:val="en-US"/>
                  </w:rPr>
                </w:rPrChange>
              </w:rPr>
            </w:pPr>
            <w:ins w:id="231" w:author=" " w:date="2018-11-16T10:12:00Z">
              <w:r w:rsidRPr="00F5422F">
                <w:rPr>
                  <w:highlight w:val="yellow"/>
                  <w:lang w:val="en-US"/>
                  <w:rPrChange w:id="232" w:author=" " w:date="2018-11-16T10:12:00Z">
                    <w:rPr>
                      <w:lang w:val="en-US"/>
                    </w:rPr>
                  </w:rPrChange>
                </w:rPr>
                <w:t>64QAM</w:t>
              </w:r>
            </w:ins>
          </w:p>
        </w:tc>
        <w:tc>
          <w:tcPr>
            <w:tcW w:w="1838" w:type="dxa"/>
            <w:tcBorders>
              <w:top w:val="nil"/>
              <w:left w:val="nil"/>
              <w:bottom w:val="single" w:sz="8" w:space="0" w:color="auto"/>
              <w:right w:val="single" w:sz="4" w:space="0" w:color="auto"/>
            </w:tcBorders>
            <w:noWrap/>
            <w:vAlign w:val="center"/>
            <w:hideMark/>
          </w:tcPr>
          <w:p w:rsidR="00F5422F" w:rsidRPr="00F5422F" w:rsidRDefault="00F5422F">
            <w:pPr>
              <w:pStyle w:val="TAC"/>
              <w:rPr>
                <w:ins w:id="233" w:author=" " w:date="2018-11-16T10:12:00Z"/>
                <w:highlight w:val="yellow"/>
                <w:lang w:val="en-US"/>
                <w:rPrChange w:id="234" w:author=" " w:date="2018-11-16T10:12:00Z">
                  <w:rPr>
                    <w:ins w:id="235" w:author=" " w:date="2018-11-16T10:12:00Z"/>
                    <w:lang w:val="en-US"/>
                  </w:rPr>
                </w:rPrChange>
              </w:rPr>
            </w:pPr>
            <w:ins w:id="236" w:author=" " w:date="2018-11-16T10:12:00Z">
              <w:r w:rsidRPr="00F5422F">
                <w:rPr>
                  <w:highlight w:val="yellow"/>
                  <w:lang w:val="en-US"/>
                  <w:rPrChange w:id="237" w:author=" " w:date="2018-11-16T10:12:00Z">
                    <w:rPr>
                      <w:lang w:val="en-US"/>
                    </w:rPr>
                  </w:rPrChange>
                </w:rPr>
                <w:t>7.5</w:t>
              </w:r>
            </w:ins>
          </w:p>
        </w:tc>
        <w:tc>
          <w:tcPr>
            <w:tcW w:w="1920" w:type="dxa"/>
            <w:tcBorders>
              <w:top w:val="nil"/>
              <w:left w:val="nil"/>
              <w:bottom w:val="single" w:sz="8" w:space="0" w:color="auto"/>
              <w:right w:val="single" w:sz="8" w:space="0" w:color="auto"/>
            </w:tcBorders>
            <w:noWrap/>
            <w:vAlign w:val="center"/>
            <w:hideMark/>
          </w:tcPr>
          <w:p w:rsidR="00F5422F" w:rsidRPr="00F5422F" w:rsidRDefault="00F5422F">
            <w:pPr>
              <w:pStyle w:val="TAC"/>
              <w:rPr>
                <w:ins w:id="238" w:author=" " w:date="2018-11-16T10:12:00Z"/>
                <w:highlight w:val="yellow"/>
                <w:lang w:val="en-US"/>
                <w:rPrChange w:id="239" w:author=" " w:date="2018-11-16T10:12:00Z">
                  <w:rPr>
                    <w:ins w:id="240" w:author=" " w:date="2018-11-16T10:12:00Z"/>
                    <w:lang w:val="en-US"/>
                  </w:rPr>
                </w:rPrChange>
              </w:rPr>
            </w:pPr>
            <w:ins w:id="241" w:author=" " w:date="2018-11-16T10:12:00Z">
              <w:r w:rsidRPr="00F5422F">
                <w:rPr>
                  <w:highlight w:val="yellow"/>
                  <w:lang w:val="en-US"/>
                  <w:rPrChange w:id="242" w:author=" " w:date="2018-11-16T10:12:00Z">
                    <w:rPr>
                      <w:lang w:val="en-US"/>
                    </w:rPr>
                  </w:rPrChange>
                </w:rPr>
                <w:t>9.0</w:t>
              </w:r>
            </w:ins>
          </w:p>
        </w:tc>
      </w:tr>
    </w:tbl>
    <w:p w:rsidR="00F5422F" w:rsidRPr="00F5422F" w:rsidRDefault="00F5422F" w:rsidP="00F5422F">
      <w:pPr>
        <w:rPr>
          <w:ins w:id="243" w:author=" " w:date="2018-11-16T10:12:00Z"/>
          <w:highlight w:val="yellow"/>
          <w:rPrChange w:id="244" w:author=" " w:date="2018-11-16T10:12:00Z">
            <w:rPr>
              <w:ins w:id="245" w:author=" " w:date="2018-11-16T10:12:00Z"/>
            </w:rPr>
          </w:rPrChange>
        </w:rPr>
      </w:pPr>
    </w:p>
    <w:p w:rsidR="00F5422F" w:rsidRDefault="00F5422F" w:rsidP="00F5422F">
      <w:pPr>
        <w:rPr>
          <w:ins w:id="246" w:author=" " w:date="2018-11-16T10:12:00Z"/>
        </w:rPr>
      </w:pPr>
      <w:ins w:id="247" w:author=" " w:date="2018-11-16T10:12:00Z">
        <w:r w:rsidRPr="00F5422F">
          <w:rPr>
            <w:highlight w:val="yellow"/>
            <w:rPrChange w:id="248" w:author=" " w:date="2018-11-16T10:12:00Z">
              <w:rPr/>
            </w:rPrChange>
          </w:rPr>
          <w:t xml:space="preserve">UE requirements for the waveform defined by </w:t>
        </w:r>
        <w:r w:rsidRPr="00F5422F">
          <w:rPr>
            <w:highlight w:val="yellow"/>
            <w:lang w:val="en-US"/>
            <w:rPrChange w:id="249" w:author=" " w:date="2018-11-16T10:12:00Z">
              <w:rPr>
                <w:lang w:val="en-US"/>
              </w:rPr>
            </w:rPrChange>
          </w:rPr>
          <w:t xml:space="preserve">BW = 100MHz, SCS=60KHz, DFT-S-OFDM pi/2 BPSK, 128RB0 </w:t>
        </w:r>
        <w:r w:rsidRPr="00F5422F">
          <w:rPr>
            <w:highlight w:val="yellow"/>
            <w:rPrChange w:id="250" w:author=" " w:date="2018-11-16T10:12:00Z">
              <w:rPr/>
            </w:rPrChange>
          </w:rPr>
          <w:t>is 0 dB MPR.</w:t>
        </w:r>
      </w:ins>
    </w:p>
    <w:p w:rsidR="00F5422F" w:rsidRPr="00F5422F" w:rsidRDefault="00F5422F" w:rsidP="003E4D5E">
      <w:pPr>
        <w:rPr>
          <w:ins w:id="251" w:author=" " w:date="2018-11-16T10:12:00Z"/>
        </w:rPr>
      </w:pPr>
    </w:p>
    <w:p w:rsidR="00F5422F" w:rsidRDefault="00F5422F" w:rsidP="003E4D5E">
      <w:pPr>
        <w:rPr>
          <w:ins w:id="252" w:author=" " w:date="2018-11-16T10:12:00Z"/>
        </w:rPr>
      </w:pPr>
    </w:p>
    <w:p w:rsidR="003E4D5E" w:rsidRPr="00963101" w:rsidDel="00F5422F" w:rsidRDefault="003E4D5E" w:rsidP="003E4D5E">
      <w:pPr>
        <w:rPr>
          <w:ins w:id="253" w:author="5123491" w:date="2018-11-02T18:03:00Z"/>
          <w:del w:id="254" w:author=" " w:date="2018-11-16T10:12:00Z"/>
        </w:rPr>
      </w:pPr>
      <w:ins w:id="255" w:author="5123491" w:date="2018-11-02T18:03:00Z">
        <w:del w:id="256" w:author=" " w:date="2018-11-16T10:12:00Z">
          <w:r w:rsidDel="00F5422F">
            <w:delText>For p</w:delText>
          </w:r>
          <w:r w:rsidRPr="00963101" w:rsidDel="00F5422F">
            <w:delText xml:space="preserve">ower class </w:delText>
          </w:r>
          <w:r w:rsidDel="00F5422F">
            <w:rPr>
              <w:rFonts w:hint="eastAsia"/>
              <w:lang w:eastAsia="ko-KR"/>
            </w:rPr>
            <w:delText>4</w:delText>
          </w:r>
          <w:r w:rsidRPr="00963101" w:rsidDel="00F5422F">
            <w:delText xml:space="preserve"> the MPR</w:delText>
          </w:r>
          <w:r w:rsidDel="00F5422F">
            <w:delText xml:space="preserve"> </w:delText>
          </w:r>
          <w:r w:rsidRPr="00963101" w:rsidDel="00F5422F">
            <w:delText>is defined in Table 6.2.2.</w:delText>
          </w:r>
          <w:r w:rsidDel="00F5422F">
            <w:rPr>
              <w:rFonts w:hint="eastAsia"/>
              <w:lang w:eastAsia="ko-KR"/>
            </w:rPr>
            <w:delText>2</w:delText>
          </w:r>
          <w:r w:rsidRPr="00963101" w:rsidDel="00F5422F">
            <w:delText>-1.</w:delText>
          </w:r>
        </w:del>
      </w:ins>
    </w:p>
    <w:p w:rsidR="003E4D5E" w:rsidRPr="00963101" w:rsidDel="00F5422F" w:rsidRDefault="003E4D5E" w:rsidP="003E4D5E">
      <w:pPr>
        <w:pStyle w:val="TH"/>
        <w:rPr>
          <w:ins w:id="257" w:author="5123491" w:date="2018-11-02T18:03:00Z"/>
          <w:del w:id="258" w:author=" " w:date="2018-11-16T10:12:00Z"/>
        </w:rPr>
      </w:pPr>
      <w:ins w:id="259" w:author="5123491" w:date="2018-11-02T18:03:00Z">
        <w:del w:id="260" w:author=" " w:date="2018-11-16T10:12:00Z">
          <w:r w:rsidRPr="00963101" w:rsidDel="00F5422F">
            <w:delText>Table 6.2.2.</w:delText>
          </w:r>
          <w:r w:rsidDel="00F5422F">
            <w:rPr>
              <w:rFonts w:hint="eastAsia"/>
              <w:lang w:eastAsia="ko-KR"/>
            </w:rPr>
            <w:delText>2</w:delText>
          </w:r>
          <w:r w:rsidRPr="00963101" w:rsidDel="00F5422F">
            <w:delText xml:space="preserve">-1 MPR for </w:delText>
          </w:r>
          <w:r w:rsidDel="00F5422F">
            <w:delText xml:space="preserve">power class </w:delText>
          </w:r>
          <w:r w:rsidDel="00F5422F">
            <w:rPr>
              <w:rFonts w:hint="eastAsia"/>
              <w:lang w:eastAsia="ko-KR"/>
            </w:rPr>
            <w:delText>4</w:delText>
          </w:r>
        </w:del>
      </w:ins>
    </w:p>
    <w:tbl>
      <w:tblPr>
        <w:tblW w:w="6478" w:type="dxa"/>
        <w:tblInd w:w="1580" w:type="dxa"/>
        <w:tblLook w:val="04A0" w:firstRow="1" w:lastRow="0" w:firstColumn="1" w:lastColumn="0" w:noHBand="0" w:noVBand="1"/>
      </w:tblPr>
      <w:tblGrid>
        <w:gridCol w:w="1540"/>
        <w:gridCol w:w="1180"/>
        <w:gridCol w:w="1838"/>
        <w:gridCol w:w="1920"/>
      </w:tblGrid>
      <w:tr w:rsidR="003E4D5E" w:rsidRPr="00963101" w:rsidDel="00F5422F" w:rsidTr="00C21D85">
        <w:trPr>
          <w:ins w:id="261" w:author="5123491" w:date="2018-11-02T18:03:00Z"/>
          <w:del w:id="262" w:author=" " w:date="2018-11-16T10:12:00Z"/>
        </w:trPr>
        <w:tc>
          <w:tcPr>
            <w:tcW w:w="1540" w:type="dxa"/>
            <w:tcBorders>
              <w:top w:val="single" w:sz="8" w:space="0" w:color="auto"/>
              <w:left w:val="single" w:sz="8" w:space="0" w:color="auto"/>
              <w:bottom w:val="nil"/>
              <w:right w:val="nil"/>
            </w:tcBorders>
            <w:shd w:val="clear" w:color="auto" w:fill="auto"/>
            <w:noWrap/>
            <w:vAlign w:val="bottom"/>
            <w:hideMark/>
          </w:tcPr>
          <w:p w:rsidR="003E4D5E" w:rsidRPr="00963101" w:rsidDel="00F5422F" w:rsidRDefault="003E4D5E" w:rsidP="00C21D85">
            <w:pPr>
              <w:pStyle w:val="TAH"/>
              <w:rPr>
                <w:ins w:id="263" w:author="5123491" w:date="2018-11-02T18:03:00Z"/>
                <w:del w:id="264" w:author=" " w:date="2018-11-16T10:12:00Z"/>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3E4D5E" w:rsidRPr="00963101" w:rsidDel="00F5422F" w:rsidRDefault="003E4D5E" w:rsidP="00C21D85">
            <w:pPr>
              <w:pStyle w:val="TAH"/>
              <w:rPr>
                <w:ins w:id="265" w:author="5123491" w:date="2018-11-02T18:03:00Z"/>
                <w:del w:id="266" w:author=" " w:date="2018-11-16T10:12:00Z"/>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E4D5E" w:rsidRPr="00963101" w:rsidDel="00F5422F" w:rsidRDefault="003E4D5E" w:rsidP="00C21D85">
            <w:pPr>
              <w:pStyle w:val="TAH"/>
              <w:rPr>
                <w:ins w:id="267" w:author="5123491" w:date="2018-11-02T18:03:00Z"/>
                <w:del w:id="268" w:author=" " w:date="2018-11-16T10:12:00Z"/>
                <w:lang w:val="en-US"/>
              </w:rPr>
            </w:pPr>
            <w:ins w:id="269" w:author="5123491" w:date="2018-11-02T18:03:00Z">
              <w:del w:id="270" w:author=" " w:date="2018-11-16T10:12:00Z">
                <w:r w:rsidRPr="00963101" w:rsidDel="00F5422F">
                  <w:rPr>
                    <w:lang w:val="en-US"/>
                  </w:rPr>
                  <w:delText>Channel Bandwidth / MPR</w:delText>
                </w:r>
              </w:del>
            </w:ins>
          </w:p>
        </w:tc>
      </w:tr>
      <w:tr w:rsidR="003E4D5E" w:rsidRPr="00963101" w:rsidDel="00F5422F" w:rsidTr="00C21D85">
        <w:trPr>
          <w:ins w:id="271" w:author="5123491" w:date="2018-11-02T18:03:00Z"/>
          <w:del w:id="272" w:author=" " w:date="2018-11-16T10:12:00Z"/>
        </w:trPr>
        <w:tc>
          <w:tcPr>
            <w:tcW w:w="1540" w:type="dxa"/>
            <w:tcBorders>
              <w:top w:val="nil"/>
              <w:left w:val="single" w:sz="8" w:space="0" w:color="auto"/>
              <w:bottom w:val="nil"/>
              <w:right w:val="nil"/>
            </w:tcBorders>
            <w:shd w:val="clear" w:color="auto" w:fill="auto"/>
            <w:noWrap/>
            <w:vAlign w:val="bottom"/>
            <w:hideMark/>
          </w:tcPr>
          <w:p w:rsidR="003E4D5E" w:rsidRPr="00963101" w:rsidDel="00F5422F" w:rsidRDefault="003E4D5E" w:rsidP="00C21D85">
            <w:pPr>
              <w:pStyle w:val="TAH"/>
              <w:rPr>
                <w:ins w:id="273" w:author="5123491" w:date="2018-11-02T18:03:00Z"/>
                <w:del w:id="274" w:author=" " w:date="2018-11-16T10:12:00Z"/>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3E4D5E" w:rsidRPr="00963101" w:rsidDel="00F5422F" w:rsidRDefault="003E4D5E" w:rsidP="00C21D85">
            <w:pPr>
              <w:pStyle w:val="TAH"/>
              <w:rPr>
                <w:ins w:id="275" w:author="5123491" w:date="2018-11-02T18:03:00Z"/>
                <w:del w:id="276" w:author=" " w:date="2018-11-16T10:12:00Z"/>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277" w:author="5123491" w:date="2018-11-02T18:03:00Z"/>
                <w:del w:id="278" w:author=" " w:date="2018-11-16T10:12:00Z"/>
                <w:lang w:val="en-US"/>
              </w:rPr>
            </w:pPr>
            <w:ins w:id="279" w:author="5123491" w:date="2018-11-02T18:03:00Z">
              <w:del w:id="280" w:author=" " w:date="2018-11-16T10:12:00Z">
                <w:r w:rsidRPr="00963101" w:rsidDel="00F5422F">
                  <w:rPr>
                    <w:lang w:val="en-US"/>
                  </w:rPr>
                  <w:delText>50 / 100 / 200 MHz</w:delText>
                </w:r>
              </w:del>
            </w:ins>
          </w:p>
        </w:tc>
        <w:tc>
          <w:tcPr>
            <w:tcW w:w="1920" w:type="dxa"/>
            <w:tcBorders>
              <w:top w:val="nil"/>
              <w:left w:val="nil"/>
              <w:bottom w:val="single" w:sz="4" w:space="0" w:color="auto"/>
              <w:right w:val="single" w:sz="8" w:space="0" w:color="auto"/>
            </w:tcBorders>
            <w:shd w:val="clear" w:color="auto" w:fill="auto"/>
            <w:noWrap/>
            <w:vAlign w:val="center"/>
            <w:hideMark/>
          </w:tcPr>
          <w:p w:rsidR="003E4D5E" w:rsidRPr="00963101" w:rsidDel="00F5422F" w:rsidRDefault="003E4D5E" w:rsidP="00C21D85">
            <w:pPr>
              <w:pStyle w:val="TAH"/>
              <w:rPr>
                <w:ins w:id="281" w:author="5123491" w:date="2018-11-02T18:03:00Z"/>
                <w:del w:id="282" w:author=" " w:date="2018-11-16T10:12:00Z"/>
                <w:lang w:val="en-US"/>
              </w:rPr>
            </w:pPr>
            <w:ins w:id="283" w:author="5123491" w:date="2018-11-02T18:03:00Z">
              <w:del w:id="284" w:author=" " w:date="2018-11-16T10:12:00Z">
                <w:r w:rsidRPr="00963101" w:rsidDel="00F5422F">
                  <w:rPr>
                    <w:lang w:val="en-US"/>
                  </w:rPr>
                  <w:delText>400 MHz</w:delText>
                </w:r>
              </w:del>
            </w:ins>
          </w:p>
        </w:tc>
      </w:tr>
      <w:tr w:rsidR="003E4D5E" w:rsidRPr="00963101" w:rsidDel="00F5422F" w:rsidTr="00C21D85">
        <w:trPr>
          <w:ins w:id="285" w:author="5123491" w:date="2018-11-02T18:03:00Z"/>
          <w:del w:id="286" w:author=" " w:date="2018-11-16T10:12:00Z"/>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E4D5E" w:rsidRPr="00963101" w:rsidDel="00F5422F" w:rsidRDefault="003E4D5E" w:rsidP="00C21D85">
            <w:pPr>
              <w:pStyle w:val="TAH"/>
              <w:rPr>
                <w:ins w:id="287" w:author="5123491" w:date="2018-11-02T18:03:00Z"/>
                <w:del w:id="288" w:author=" " w:date="2018-11-16T10:12:00Z"/>
                <w:lang w:val="en-US"/>
              </w:rPr>
            </w:pPr>
            <w:ins w:id="289" w:author="5123491" w:date="2018-11-02T18:03:00Z">
              <w:del w:id="290" w:author=" " w:date="2018-11-16T10:12:00Z">
                <w:r w:rsidRPr="00963101" w:rsidDel="00F5422F">
                  <w:rPr>
                    <w:lang w:val="en-US"/>
                  </w:rPr>
                  <w:delText>DFT-s-OFDM</w:delText>
                </w:r>
              </w:del>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291" w:author="5123491" w:date="2018-11-02T18:03:00Z"/>
                <w:del w:id="292" w:author=" " w:date="2018-11-16T10:12:00Z"/>
                <w:lang w:val="en-US"/>
              </w:rPr>
            </w:pPr>
            <w:ins w:id="293" w:author="5123491" w:date="2018-11-02T18:03:00Z">
              <w:del w:id="294" w:author=" " w:date="2018-11-16T10:12:00Z">
                <w:r w:rsidRPr="00963101" w:rsidDel="00F5422F">
                  <w:rPr>
                    <w:lang w:val="en-US"/>
                  </w:rPr>
                  <w:delText>Pi/2 BPSK</w:delText>
                </w:r>
              </w:del>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Del="00F5422F" w:rsidRDefault="003E4D5E" w:rsidP="00C21D85">
            <w:pPr>
              <w:pStyle w:val="TAC"/>
              <w:rPr>
                <w:ins w:id="295" w:author="5123491" w:date="2018-11-02T18:03:00Z"/>
                <w:del w:id="296" w:author=" " w:date="2018-11-16T10:12:00Z"/>
                <w:lang w:val="en-US"/>
              </w:rPr>
            </w:pPr>
            <w:ins w:id="297" w:author="5123491" w:date="2018-11-02T18:03:00Z">
              <w:del w:id="298" w:author=" " w:date="2018-11-16T10:12:00Z">
                <w:r w:rsidDel="00F5422F">
                  <w:rPr>
                    <w:lang w:val="en-US"/>
                  </w:rPr>
                  <w:delText>1.5</w:delText>
                </w:r>
              </w:del>
            </w:ins>
          </w:p>
        </w:tc>
        <w:tc>
          <w:tcPr>
            <w:tcW w:w="1920" w:type="dxa"/>
            <w:tcBorders>
              <w:top w:val="nil"/>
              <w:left w:val="nil"/>
              <w:bottom w:val="single" w:sz="4" w:space="0" w:color="auto"/>
              <w:right w:val="single" w:sz="8" w:space="0" w:color="auto"/>
            </w:tcBorders>
            <w:shd w:val="clear" w:color="auto" w:fill="auto"/>
            <w:noWrap/>
            <w:vAlign w:val="center"/>
            <w:hideMark/>
          </w:tcPr>
          <w:p w:rsidR="003E4D5E" w:rsidRPr="00963101" w:rsidDel="00F5422F" w:rsidRDefault="003E4D5E" w:rsidP="00C21D85">
            <w:pPr>
              <w:pStyle w:val="TAC"/>
              <w:rPr>
                <w:ins w:id="299" w:author="5123491" w:date="2018-11-02T18:03:00Z"/>
                <w:del w:id="300" w:author=" " w:date="2018-11-16T10:12:00Z"/>
                <w:lang w:val="en-US"/>
              </w:rPr>
            </w:pPr>
            <w:ins w:id="301" w:author="5123491" w:date="2018-11-02T18:03:00Z">
              <w:del w:id="302" w:author=" " w:date="2018-11-16T10:12:00Z">
                <w:r w:rsidDel="00F5422F">
                  <w:rPr>
                    <w:lang w:val="en-US"/>
                  </w:rPr>
                  <w:delText>3.0</w:delText>
                </w:r>
              </w:del>
            </w:ins>
          </w:p>
        </w:tc>
      </w:tr>
      <w:tr w:rsidR="003E4D5E" w:rsidRPr="00963101" w:rsidDel="00F5422F" w:rsidTr="00C21D85">
        <w:trPr>
          <w:ins w:id="303" w:author="5123491" w:date="2018-11-02T18:03:00Z"/>
          <w:del w:id="304" w:author=" " w:date="2018-11-16T10:12:00Z"/>
        </w:trPr>
        <w:tc>
          <w:tcPr>
            <w:tcW w:w="1540" w:type="dxa"/>
            <w:vMerge/>
            <w:tcBorders>
              <w:top w:val="single" w:sz="4" w:space="0" w:color="auto"/>
              <w:left w:val="single" w:sz="8" w:space="0" w:color="auto"/>
              <w:bottom w:val="single" w:sz="4" w:space="0" w:color="000000"/>
              <w:right w:val="single" w:sz="4" w:space="0" w:color="auto"/>
            </w:tcBorders>
            <w:vAlign w:val="center"/>
            <w:hideMark/>
          </w:tcPr>
          <w:p w:rsidR="003E4D5E" w:rsidRPr="00963101" w:rsidDel="00F5422F" w:rsidRDefault="003E4D5E" w:rsidP="00C21D85">
            <w:pPr>
              <w:pStyle w:val="TAH"/>
              <w:rPr>
                <w:ins w:id="305" w:author="5123491" w:date="2018-11-02T18:03:00Z"/>
                <w:del w:id="306" w:author=" " w:date="2018-11-16T10:12: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307" w:author="5123491" w:date="2018-11-02T18:03:00Z"/>
                <w:del w:id="308" w:author=" " w:date="2018-11-16T10:12:00Z"/>
                <w:lang w:val="en-US"/>
              </w:rPr>
            </w:pPr>
            <w:ins w:id="309" w:author="5123491" w:date="2018-11-02T18:03:00Z">
              <w:del w:id="310" w:author=" " w:date="2018-11-16T10:12:00Z">
                <w:r w:rsidRPr="00963101" w:rsidDel="00F5422F">
                  <w:rPr>
                    <w:lang w:val="en-US"/>
                  </w:rPr>
                  <w:delText>QPSK</w:delText>
                </w:r>
              </w:del>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Del="00F5422F" w:rsidRDefault="003E4D5E" w:rsidP="00C21D85">
            <w:pPr>
              <w:pStyle w:val="TAC"/>
              <w:rPr>
                <w:ins w:id="311" w:author="5123491" w:date="2018-11-02T18:03:00Z"/>
                <w:del w:id="312" w:author=" " w:date="2018-11-16T10:12:00Z"/>
                <w:lang w:val="en-US"/>
              </w:rPr>
            </w:pPr>
            <w:ins w:id="313" w:author="5123491" w:date="2018-11-02T18:03:00Z">
              <w:del w:id="314" w:author=" " w:date="2018-11-16T10:12:00Z">
                <w:r w:rsidDel="00F5422F">
                  <w:rPr>
                    <w:lang w:val="en-US"/>
                  </w:rPr>
                  <w:delText>1.5</w:delText>
                </w:r>
              </w:del>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Del="00F5422F" w:rsidRDefault="003E4D5E" w:rsidP="00C21D85">
            <w:pPr>
              <w:pStyle w:val="TAC"/>
              <w:rPr>
                <w:ins w:id="315" w:author="5123491" w:date="2018-11-02T18:03:00Z"/>
                <w:del w:id="316" w:author=" " w:date="2018-11-16T10:12:00Z"/>
                <w:lang w:val="en-US"/>
              </w:rPr>
            </w:pPr>
            <w:ins w:id="317" w:author="5123491" w:date="2018-11-02T18:03:00Z">
              <w:del w:id="318" w:author=" " w:date="2018-11-16T10:12:00Z">
                <w:r w:rsidDel="00F5422F">
                  <w:rPr>
                    <w:lang w:val="en-US"/>
                  </w:rPr>
                  <w:delText>3.0</w:delText>
                </w:r>
              </w:del>
            </w:ins>
          </w:p>
        </w:tc>
      </w:tr>
      <w:tr w:rsidR="003E4D5E" w:rsidRPr="00963101" w:rsidDel="00F5422F" w:rsidTr="00C21D85">
        <w:trPr>
          <w:ins w:id="319" w:author="5123491" w:date="2018-11-02T18:03:00Z"/>
          <w:del w:id="320" w:author=" " w:date="2018-11-16T10:12:00Z"/>
        </w:trPr>
        <w:tc>
          <w:tcPr>
            <w:tcW w:w="1540" w:type="dxa"/>
            <w:vMerge/>
            <w:tcBorders>
              <w:top w:val="single" w:sz="4" w:space="0" w:color="auto"/>
              <w:left w:val="single" w:sz="8" w:space="0" w:color="auto"/>
              <w:bottom w:val="single" w:sz="4" w:space="0" w:color="000000"/>
              <w:right w:val="single" w:sz="4" w:space="0" w:color="auto"/>
            </w:tcBorders>
            <w:vAlign w:val="center"/>
            <w:hideMark/>
          </w:tcPr>
          <w:p w:rsidR="003E4D5E" w:rsidRPr="00963101" w:rsidDel="00F5422F" w:rsidRDefault="003E4D5E" w:rsidP="00C21D85">
            <w:pPr>
              <w:pStyle w:val="TAH"/>
              <w:rPr>
                <w:ins w:id="321" w:author="5123491" w:date="2018-11-02T18:03:00Z"/>
                <w:del w:id="322" w:author=" " w:date="2018-11-16T10:12: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323" w:author="5123491" w:date="2018-11-02T18:03:00Z"/>
                <w:del w:id="324" w:author=" " w:date="2018-11-16T10:12:00Z"/>
                <w:lang w:val="en-US"/>
              </w:rPr>
            </w:pPr>
            <w:ins w:id="325" w:author="5123491" w:date="2018-11-02T18:03:00Z">
              <w:del w:id="326" w:author=" " w:date="2018-11-16T10:12:00Z">
                <w:r w:rsidRPr="00963101" w:rsidDel="00F5422F">
                  <w:rPr>
                    <w:lang w:val="en-US"/>
                  </w:rPr>
                  <w:delText>16QAM</w:delText>
                </w:r>
              </w:del>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Del="00F5422F" w:rsidRDefault="003E4D5E" w:rsidP="00C21D85">
            <w:pPr>
              <w:pStyle w:val="TAC"/>
              <w:rPr>
                <w:ins w:id="327" w:author="5123491" w:date="2018-11-02T18:03:00Z"/>
                <w:del w:id="328" w:author=" " w:date="2018-11-16T10:12:00Z"/>
                <w:lang w:val="en-US"/>
              </w:rPr>
            </w:pPr>
            <w:ins w:id="329" w:author="5123491" w:date="2018-11-02T18:03:00Z">
              <w:del w:id="330" w:author=" " w:date="2018-11-16T10:12:00Z">
                <w:r w:rsidDel="00F5422F">
                  <w:rPr>
                    <w:lang w:val="en-US"/>
                  </w:rPr>
                  <w:delText>3</w:delText>
                </w:r>
              </w:del>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Del="00F5422F" w:rsidRDefault="003E4D5E" w:rsidP="00C21D85">
            <w:pPr>
              <w:pStyle w:val="TAC"/>
              <w:rPr>
                <w:ins w:id="331" w:author="5123491" w:date="2018-11-02T18:03:00Z"/>
                <w:del w:id="332" w:author=" " w:date="2018-11-16T10:12:00Z"/>
                <w:lang w:val="en-US"/>
              </w:rPr>
            </w:pPr>
            <w:ins w:id="333" w:author="5123491" w:date="2018-11-02T18:03:00Z">
              <w:del w:id="334" w:author=" " w:date="2018-11-16T10:12:00Z">
                <w:r w:rsidDel="00F5422F">
                  <w:rPr>
                    <w:lang w:val="en-US"/>
                  </w:rPr>
                  <w:delText>4.5</w:delText>
                </w:r>
              </w:del>
            </w:ins>
          </w:p>
        </w:tc>
      </w:tr>
      <w:tr w:rsidR="003E4D5E" w:rsidRPr="00963101" w:rsidDel="00F5422F" w:rsidTr="00C21D85">
        <w:trPr>
          <w:ins w:id="335" w:author="5123491" w:date="2018-11-02T18:03:00Z"/>
          <w:del w:id="336" w:author=" " w:date="2018-11-16T10:12:00Z"/>
        </w:trPr>
        <w:tc>
          <w:tcPr>
            <w:tcW w:w="1540" w:type="dxa"/>
            <w:vMerge/>
            <w:tcBorders>
              <w:top w:val="single" w:sz="4" w:space="0" w:color="auto"/>
              <w:left w:val="single" w:sz="8" w:space="0" w:color="auto"/>
              <w:bottom w:val="single" w:sz="4" w:space="0" w:color="000000"/>
              <w:right w:val="single" w:sz="4" w:space="0" w:color="auto"/>
            </w:tcBorders>
            <w:vAlign w:val="center"/>
            <w:hideMark/>
          </w:tcPr>
          <w:p w:rsidR="003E4D5E" w:rsidRPr="00963101" w:rsidDel="00F5422F" w:rsidRDefault="003E4D5E" w:rsidP="00C21D85">
            <w:pPr>
              <w:pStyle w:val="TAH"/>
              <w:rPr>
                <w:ins w:id="337" w:author="5123491" w:date="2018-11-02T18:03:00Z"/>
                <w:del w:id="338" w:author=" " w:date="2018-11-16T10:12: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339" w:author="5123491" w:date="2018-11-02T18:03:00Z"/>
                <w:del w:id="340" w:author=" " w:date="2018-11-16T10:12:00Z"/>
                <w:lang w:val="en-US"/>
              </w:rPr>
            </w:pPr>
            <w:ins w:id="341" w:author="5123491" w:date="2018-11-02T18:03:00Z">
              <w:del w:id="342" w:author=" " w:date="2018-11-16T10:12:00Z">
                <w:r w:rsidRPr="00963101" w:rsidDel="00F5422F">
                  <w:rPr>
                    <w:lang w:val="en-US"/>
                  </w:rPr>
                  <w:delText>64QAM</w:delText>
                </w:r>
              </w:del>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Del="00F5422F" w:rsidRDefault="003E4D5E" w:rsidP="00C21D85">
            <w:pPr>
              <w:pStyle w:val="TAC"/>
              <w:rPr>
                <w:ins w:id="343" w:author="5123491" w:date="2018-11-02T18:03:00Z"/>
                <w:del w:id="344" w:author=" " w:date="2018-11-16T10:12:00Z"/>
                <w:lang w:val="en-US"/>
              </w:rPr>
            </w:pPr>
            <w:ins w:id="345" w:author="5123491" w:date="2018-11-02T18:03:00Z">
              <w:del w:id="346" w:author=" " w:date="2018-11-16T10:12:00Z">
                <w:r w:rsidDel="00F5422F">
                  <w:rPr>
                    <w:lang w:val="en-US"/>
                  </w:rPr>
                  <w:delText>5</w:delText>
                </w:r>
              </w:del>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Del="00F5422F" w:rsidRDefault="003E4D5E" w:rsidP="00C21D85">
            <w:pPr>
              <w:pStyle w:val="TAC"/>
              <w:rPr>
                <w:ins w:id="347" w:author="5123491" w:date="2018-11-02T18:03:00Z"/>
                <w:del w:id="348" w:author=" " w:date="2018-11-16T10:12:00Z"/>
                <w:lang w:val="en-US"/>
              </w:rPr>
            </w:pPr>
            <w:ins w:id="349" w:author="5123491" w:date="2018-11-02T18:03:00Z">
              <w:del w:id="350" w:author=" " w:date="2018-11-16T10:12:00Z">
                <w:r w:rsidDel="00F5422F">
                  <w:rPr>
                    <w:lang w:val="en-US"/>
                  </w:rPr>
                  <w:delText>6.5</w:delText>
                </w:r>
              </w:del>
            </w:ins>
          </w:p>
        </w:tc>
      </w:tr>
      <w:tr w:rsidR="003E4D5E" w:rsidRPr="00963101" w:rsidDel="00F5422F" w:rsidTr="00C21D85">
        <w:trPr>
          <w:ins w:id="351" w:author="5123491" w:date="2018-11-02T18:03:00Z"/>
          <w:del w:id="352" w:author=" " w:date="2018-11-16T10:12:00Z"/>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E4D5E" w:rsidRPr="00963101" w:rsidDel="00F5422F" w:rsidRDefault="003E4D5E" w:rsidP="00C21D85">
            <w:pPr>
              <w:pStyle w:val="TAH"/>
              <w:rPr>
                <w:ins w:id="353" w:author="5123491" w:date="2018-11-02T18:03:00Z"/>
                <w:del w:id="354" w:author=" " w:date="2018-11-16T10:12:00Z"/>
                <w:lang w:val="en-US"/>
              </w:rPr>
            </w:pPr>
            <w:ins w:id="355" w:author="5123491" w:date="2018-11-02T18:03:00Z">
              <w:del w:id="356" w:author=" " w:date="2018-11-16T10:12:00Z">
                <w:r w:rsidRPr="00963101" w:rsidDel="00F5422F">
                  <w:rPr>
                    <w:lang w:val="en-US"/>
                  </w:rPr>
                  <w:delText>CP-OFDM</w:delText>
                </w:r>
              </w:del>
            </w:ins>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357" w:author="5123491" w:date="2018-11-02T18:03:00Z"/>
                <w:del w:id="358" w:author=" " w:date="2018-11-16T10:12:00Z"/>
                <w:lang w:val="en-US"/>
              </w:rPr>
            </w:pPr>
            <w:ins w:id="359" w:author="5123491" w:date="2018-11-02T18:03:00Z">
              <w:del w:id="360" w:author=" " w:date="2018-11-16T10:12:00Z">
                <w:r w:rsidRPr="00963101" w:rsidDel="00F5422F">
                  <w:rPr>
                    <w:lang w:val="en-US"/>
                  </w:rPr>
                  <w:delText>QPSK</w:delText>
                </w:r>
              </w:del>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Del="00F5422F" w:rsidRDefault="003E4D5E" w:rsidP="00C21D85">
            <w:pPr>
              <w:pStyle w:val="TAC"/>
              <w:rPr>
                <w:ins w:id="361" w:author="5123491" w:date="2018-11-02T18:03:00Z"/>
                <w:del w:id="362" w:author=" " w:date="2018-11-16T10:12:00Z"/>
                <w:lang w:val="en-US"/>
              </w:rPr>
            </w:pPr>
            <w:ins w:id="363" w:author="5123491" w:date="2018-11-02T18:03:00Z">
              <w:del w:id="364" w:author=" " w:date="2018-11-16T10:12:00Z">
                <w:r w:rsidDel="00F5422F">
                  <w:rPr>
                    <w:lang w:val="en-US"/>
                  </w:rPr>
                  <w:delText>3.5</w:delText>
                </w:r>
              </w:del>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Del="00F5422F" w:rsidRDefault="003E4D5E" w:rsidP="00C21D85">
            <w:pPr>
              <w:pStyle w:val="TAC"/>
              <w:rPr>
                <w:ins w:id="365" w:author="5123491" w:date="2018-11-02T18:03:00Z"/>
                <w:del w:id="366" w:author=" " w:date="2018-11-16T10:12:00Z"/>
                <w:lang w:val="en-US"/>
              </w:rPr>
            </w:pPr>
            <w:ins w:id="367" w:author="5123491" w:date="2018-11-02T18:03:00Z">
              <w:del w:id="368" w:author=" " w:date="2018-11-16T10:12:00Z">
                <w:r w:rsidDel="00F5422F">
                  <w:rPr>
                    <w:lang w:val="en-US"/>
                  </w:rPr>
                  <w:delText>5.0</w:delText>
                </w:r>
              </w:del>
            </w:ins>
          </w:p>
        </w:tc>
      </w:tr>
      <w:tr w:rsidR="003E4D5E" w:rsidRPr="00963101" w:rsidDel="00F5422F" w:rsidTr="00C21D85">
        <w:trPr>
          <w:ins w:id="369" w:author="5123491" w:date="2018-11-02T18:03:00Z"/>
          <w:del w:id="370" w:author=" " w:date="2018-11-16T10:12:00Z"/>
        </w:trPr>
        <w:tc>
          <w:tcPr>
            <w:tcW w:w="1540" w:type="dxa"/>
            <w:vMerge/>
            <w:tcBorders>
              <w:top w:val="nil"/>
              <w:left w:val="single" w:sz="8" w:space="0" w:color="auto"/>
              <w:bottom w:val="single" w:sz="8" w:space="0" w:color="000000"/>
              <w:right w:val="single" w:sz="4" w:space="0" w:color="auto"/>
            </w:tcBorders>
            <w:vAlign w:val="center"/>
            <w:hideMark/>
          </w:tcPr>
          <w:p w:rsidR="003E4D5E" w:rsidRPr="00963101" w:rsidDel="00F5422F" w:rsidRDefault="003E4D5E" w:rsidP="00C21D85">
            <w:pPr>
              <w:pStyle w:val="TAH"/>
              <w:rPr>
                <w:ins w:id="371" w:author="5123491" w:date="2018-11-02T18:03:00Z"/>
                <w:del w:id="372" w:author=" " w:date="2018-11-16T10:12:00Z"/>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3E4D5E" w:rsidRPr="00963101" w:rsidDel="00F5422F" w:rsidRDefault="003E4D5E" w:rsidP="00C21D85">
            <w:pPr>
              <w:pStyle w:val="TAH"/>
              <w:rPr>
                <w:ins w:id="373" w:author="5123491" w:date="2018-11-02T18:03:00Z"/>
                <w:del w:id="374" w:author=" " w:date="2018-11-16T10:12:00Z"/>
                <w:lang w:val="en-US"/>
              </w:rPr>
            </w:pPr>
            <w:ins w:id="375" w:author="5123491" w:date="2018-11-02T18:03:00Z">
              <w:del w:id="376" w:author=" " w:date="2018-11-16T10:12:00Z">
                <w:r w:rsidRPr="00963101" w:rsidDel="00F5422F">
                  <w:rPr>
                    <w:lang w:val="en-US"/>
                  </w:rPr>
                  <w:delText>16QAM</w:delText>
                </w:r>
              </w:del>
            </w:ins>
          </w:p>
        </w:tc>
        <w:tc>
          <w:tcPr>
            <w:tcW w:w="1838" w:type="dxa"/>
            <w:tcBorders>
              <w:top w:val="nil"/>
              <w:left w:val="nil"/>
              <w:bottom w:val="single" w:sz="4" w:space="0" w:color="auto"/>
              <w:right w:val="single" w:sz="4" w:space="0" w:color="auto"/>
            </w:tcBorders>
            <w:shd w:val="clear" w:color="auto" w:fill="auto"/>
            <w:noWrap/>
            <w:vAlign w:val="center"/>
          </w:tcPr>
          <w:p w:rsidR="003E4D5E" w:rsidRPr="00963101" w:rsidDel="00F5422F" w:rsidRDefault="003E4D5E" w:rsidP="00C21D85">
            <w:pPr>
              <w:pStyle w:val="TAC"/>
              <w:rPr>
                <w:ins w:id="377" w:author="5123491" w:date="2018-11-02T18:03:00Z"/>
                <w:del w:id="378" w:author=" " w:date="2018-11-16T10:12:00Z"/>
                <w:lang w:val="en-US"/>
              </w:rPr>
            </w:pPr>
            <w:ins w:id="379" w:author="5123491" w:date="2018-11-02T18:03:00Z">
              <w:del w:id="380" w:author=" " w:date="2018-11-16T10:12:00Z">
                <w:r w:rsidDel="00F5422F">
                  <w:rPr>
                    <w:lang w:val="en-US"/>
                  </w:rPr>
                  <w:delText>5</w:delText>
                </w:r>
              </w:del>
            </w:ins>
          </w:p>
        </w:tc>
        <w:tc>
          <w:tcPr>
            <w:tcW w:w="1920" w:type="dxa"/>
            <w:tcBorders>
              <w:top w:val="nil"/>
              <w:left w:val="nil"/>
              <w:bottom w:val="single" w:sz="4" w:space="0" w:color="auto"/>
              <w:right w:val="single" w:sz="8" w:space="0" w:color="auto"/>
            </w:tcBorders>
            <w:shd w:val="clear" w:color="auto" w:fill="auto"/>
            <w:noWrap/>
            <w:vAlign w:val="center"/>
          </w:tcPr>
          <w:p w:rsidR="003E4D5E" w:rsidRPr="00963101" w:rsidDel="00F5422F" w:rsidRDefault="003E4D5E" w:rsidP="00C21D85">
            <w:pPr>
              <w:pStyle w:val="TAC"/>
              <w:rPr>
                <w:ins w:id="381" w:author="5123491" w:date="2018-11-02T18:03:00Z"/>
                <w:del w:id="382" w:author=" " w:date="2018-11-16T10:12:00Z"/>
                <w:lang w:val="en-US"/>
              </w:rPr>
            </w:pPr>
            <w:ins w:id="383" w:author="5123491" w:date="2018-11-02T18:03:00Z">
              <w:del w:id="384" w:author=" " w:date="2018-11-16T10:12:00Z">
                <w:r w:rsidDel="00F5422F">
                  <w:rPr>
                    <w:lang w:val="en-US"/>
                  </w:rPr>
                  <w:delText>6.5</w:delText>
                </w:r>
              </w:del>
            </w:ins>
          </w:p>
        </w:tc>
      </w:tr>
      <w:tr w:rsidR="003E4D5E" w:rsidRPr="00963101" w:rsidDel="00F5422F" w:rsidTr="00C21D85">
        <w:trPr>
          <w:ins w:id="385" w:author="5123491" w:date="2018-11-02T18:03:00Z"/>
          <w:del w:id="386" w:author=" " w:date="2018-11-16T10:12:00Z"/>
        </w:trPr>
        <w:tc>
          <w:tcPr>
            <w:tcW w:w="1540" w:type="dxa"/>
            <w:vMerge/>
            <w:tcBorders>
              <w:top w:val="nil"/>
              <w:left w:val="single" w:sz="8" w:space="0" w:color="auto"/>
              <w:bottom w:val="single" w:sz="8" w:space="0" w:color="000000"/>
              <w:right w:val="single" w:sz="4" w:space="0" w:color="auto"/>
            </w:tcBorders>
            <w:vAlign w:val="center"/>
            <w:hideMark/>
          </w:tcPr>
          <w:p w:rsidR="003E4D5E" w:rsidRPr="00963101" w:rsidDel="00F5422F" w:rsidRDefault="003E4D5E" w:rsidP="00C21D85">
            <w:pPr>
              <w:pStyle w:val="TAH"/>
              <w:rPr>
                <w:ins w:id="387" w:author="5123491" w:date="2018-11-02T18:03:00Z"/>
                <w:del w:id="388" w:author=" " w:date="2018-11-16T10:12:00Z"/>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rsidR="003E4D5E" w:rsidRPr="00963101" w:rsidDel="00F5422F" w:rsidRDefault="003E4D5E" w:rsidP="00C21D85">
            <w:pPr>
              <w:pStyle w:val="TAH"/>
              <w:rPr>
                <w:ins w:id="389" w:author="5123491" w:date="2018-11-02T18:03:00Z"/>
                <w:del w:id="390" w:author=" " w:date="2018-11-16T10:12:00Z"/>
                <w:lang w:val="en-US"/>
              </w:rPr>
            </w:pPr>
            <w:ins w:id="391" w:author="5123491" w:date="2018-11-02T18:03:00Z">
              <w:del w:id="392" w:author=" " w:date="2018-11-16T10:12:00Z">
                <w:r w:rsidRPr="00963101" w:rsidDel="00F5422F">
                  <w:rPr>
                    <w:lang w:val="en-US"/>
                  </w:rPr>
                  <w:delText>64QAM</w:delText>
                </w:r>
              </w:del>
            </w:ins>
          </w:p>
        </w:tc>
        <w:tc>
          <w:tcPr>
            <w:tcW w:w="1838" w:type="dxa"/>
            <w:tcBorders>
              <w:top w:val="nil"/>
              <w:left w:val="nil"/>
              <w:bottom w:val="single" w:sz="8" w:space="0" w:color="auto"/>
              <w:right w:val="single" w:sz="4" w:space="0" w:color="auto"/>
            </w:tcBorders>
            <w:shd w:val="clear" w:color="auto" w:fill="auto"/>
            <w:noWrap/>
            <w:vAlign w:val="center"/>
          </w:tcPr>
          <w:p w:rsidR="003E4D5E" w:rsidRPr="00963101" w:rsidDel="00F5422F" w:rsidRDefault="003E4D5E" w:rsidP="00C21D85">
            <w:pPr>
              <w:pStyle w:val="TAC"/>
              <w:rPr>
                <w:ins w:id="393" w:author="5123491" w:date="2018-11-02T18:03:00Z"/>
                <w:del w:id="394" w:author=" " w:date="2018-11-16T10:12:00Z"/>
                <w:lang w:val="en-US"/>
              </w:rPr>
            </w:pPr>
            <w:ins w:id="395" w:author="5123491" w:date="2018-11-02T18:03:00Z">
              <w:del w:id="396" w:author=" " w:date="2018-11-16T10:12:00Z">
                <w:r w:rsidDel="00F5422F">
                  <w:rPr>
                    <w:lang w:val="en-US"/>
                  </w:rPr>
                  <w:delText>7.5</w:delText>
                </w:r>
              </w:del>
            </w:ins>
          </w:p>
        </w:tc>
        <w:tc>
          <w:tcPr>
            <w:tcW w:w="1920" w:type="dxa"/>
            <w:tcBorders>
              <w:top w:val="nil"/>
              <w:left w:val="nil"/>
              <w:bottom w:val="single" w:sz="8" w:space="0" w:color="auto"/>
              <w:right w:val="single" w:sz="8" w:space="0" w:color="auto"/>
            </w:tcBorders>
            <w:shd w:val="clear" w:color="auto" w:fill="auto"/>
            <w:noWrap/>
            <w:vAlign w:val="center"/>
          </w:tcPr>
          <w:p w:rsidR="003E4D5E" w:rsidRPr="00963101" w:rsidDel="00F5422F" w:rsidRDefault="003E4D5E" w:rsidP="00C21D85">
            <w:pPr>
              <w:pStyle w:val="TAC"/>
              <w:rPr>
                <w:ins w:id="397" w:author="5123491" w:date="2018-11-02T18:03:00Z"/>
                <w:del w:id="398" w:author=" " w:date="2018-11-16T10:12:00Z"/>
                <w:lang w:val="en-US"/>
              </w:rPr>
            </w:pPr>
            <w:ins w:id="399" w:author="5123491" w:date="2018-11-02T18:03:00Z">
              <w:del w:id="400" w:author=" " w:date="2018-11-16T10:12:00Z">
                <w:r w:rsidDel="00F5422F">
                  <w:rPr>
                    <w:lang w:val="en-US"/>
                  </w:rPr>
                  <w:delText>9.0</w:delText>
                </w:r>
              </w:del>
            </w:ins>
          </w:p>
        </w:tc>
      </w:tr>
    </w:tbl>
    <w:p w:rsidR="003E4D5E" w:rsidRPr="00963101" w:rsidDel="00F5422F" w:rsidRDefault="003E4D5E" w:rsidP="003E4D5E">
      <w:pPr>
        <w:rPr>
          <w:ins w:id="401" w:author="5123491" w:date="2018-11-02T18:03:00Z"/>
          <w:del w:id="402" w:author=" " w:date="2018-11-16T10:12:00Z"/>
        </w:rPr>
      </w:pPr>
    </w:p>
    <w:p w:rsidR="003E4D5E" w:rsidRPr="00963101" w:rsidDel="00F5422F" w:rsidRDefault="003E4D5E" w:rsidP="003E4D5E">
      <w:pPr>
        <w:rPr>
          <w:ins w:id="403" w:author="5123491" w:date="2018-11-02T18:03:00Z"/>
          <w:del w:id="404" w:author=" " w:date="2018-11-16T10:12:00Z"/>
        </w:rPr>
      </w:pPr>
      <w:ins w:id="405" w:author="5123491" w:date="2018-11-02T18:03:00Z">
        <w:del w:id="406" w:author=" " w:date="2018-11-16T10:12:00Z">
          <w:r w:rsidRPr="00963101" w:rsidDel="00F5422F">
            <w:delText xml:space="preserve">The waveform defined by </w:delText>
          </w:r>
          <w:r w:rsidRPr="009924EB" w:rsidDel="00F5422F">
            <w:rPr>
              <w:lang w:val="en-US"/>
            </w:rPr>
            <w:delText xml:space="preserve">BW = 100MHz, SCS=60KHz, DFT-S-OFDM QPSK, 128RB0 </w:delText>
          </w:r>
          <w:r w:rsidRPr="00963101" w:rsidDel="00F5422F">
            <w:delText>is the reference waveform with 0</w:delText>
          </w:r>
          <w:r w:rsidDel="00F5422F">
            <w:delText xml:space="preserve"> </w:delText>
          </w:r>
          <w:r w:rsidRPr="00963101" w:rsidDel="00F5422F">
            <w:delText>dB MPR and is used for the power class definition.</w:delText>
          </w:r>
        </w:del>
      </w:ins>
    </w:p>
    <w:p w:rsidR="003E4D5E" w:rsidDel="00F5422F" w:rsidRDefault="003E4D5E" w:rsidP="003E4D5E">
      <w:pPr>
        <w:rPr>
          <w:ins w:id="407" w:author="5123491" w:date="2018-11-02T18:03:00Z"/>
          <w:del w:id="408" w:author=" " w:date="2018-11-16T10:12:00Z"/>
        </w:rPr>
      </w:pPr>
      <w:ins w:id="409" w:author="5123491" w:date="2018-11-02T18:03:00Z">
        <w:del w:id="410" w:author=" " w:date="2018-11-16T10:12:00Z">
          <w:r w:rsidRPr="00963101" w:rsidDel="00F5422F">
            <w:delText xml:space="preserve">UE requirements for the waveform defined by </w:delText>
          </w:r>
          <w:r w:rsidRPr="000E0304" w:rsidDel="00F5422F">
            <w:delText xml:space="preserve">BW = 100MHz, SCS=60KHz, DFT-S-OFDM pi/2 BPSK, 128RB0 </w:delText>
          </w:r>
          <w:r w:rsidDel="00F5422F">
            <w:delText xml:space="preserve">is </w:delText>
          </w:r>
          <w:r w:rsidRPr="00963101" w:rsidDel="00F5422F">
            <w:delText>0</w:delText>
          </w:r>
          <w:r w:rsidDel="00F5422F">
            <w:delText xml:space="preserve"> </w:delText>
          </w:r>
          <w:r w:rsidRPr="00963101" w:rsidDel="00F5422F">
            <w:delText>dB MPR.</w:delText>
          </w:r>
        </w:del>
      </w:ins>
    </w:p>
    <w:p w:rsidR="003E4D5E" w:rsidRPr="00F5422F" w:rsidRDefault="003E4D5E" w:rsidP="00C55921">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865B1D" w:rsidRPr="00963101" w:rsidRDefault="00865B1D" w:rsidP="00865B1D">
      <w:pPr>
        <w:pStyle w:val="4"/>
      </w:pPr>
      <w:r w:rsidRPr="00963101">
        <w:t>6.2D.1.</w:t>
      </w:r>
      <w:r>
        <w:t>4</w:t>
      </w:r>
      <w:r w:rsidRPr="00963101">
        <w:tab/>
      </w:r>
      <w:r w:rsidRPr="00963101">
        <w:tab/>
        <w:t xml:space="preserve">UE maximum output power for UL-MIMO for power class </w:t>
      </w:r>
      <w:r>
        <w:t>4</w:t>
      </w:r>
    </w:p>
    <w:p w:rsidR="00865B1D" w:rsidRPr="00924436" w:rsidRDefault="00865B1D" w:rsidP="00865B1D">
      <w:pPr>
        <w:rPr>
          <w:lang w:eastAsia="zh-CN"/>
        </w:rPr>
      </w:pPr>
      <w:del w:id="411" w:author="5123491" w:date="2018-11-02T18:06:00Z">
        <w:r w:rsidDel="00865B1D">
          <w:rPr>
            <w:rFonts w:hint="eastAsia"/>
            <w:lang w:eastAsia="zh-CN"/>
          </w:rPr>
          <w:delText>FFS</w:delText>
        </w:r>
      </w:del>
    </w:p>
    <w:p w:rsidR="00155ED3" w:rsidRPr="00676D92" w:rsidRDefault="00155ED3" w:rsidP="00155ED3">
      <w:pPr>
        <w:rPr>
          <w:ins w:id="412" w:author="5123491" w:date="2018-11-02T18:07:00Z"/>
        </w:rPr>
      </w:pPr>
      <w:ins w:id="413" w:author="5123491" w:date="2018-11-02T18:07:00Z">
        <w:r w:rsidRPr="00676D92">
          <w:lastRenderedPageBreak/>
          <w:t>The following requirements define the maximum output power radiated by the UE with UL-MIMO for any transmission bandwidth within the channel bandwidth for non-CA configuration, unless otherwise stated. Requirements in Table 6.2D.1</w:t>
        </w:r>
        <w:r>
          <w:t>.4</w:t>
        </w:r>
        <w:r w:rsidRPr="00676D92">
          <w:t>-1 shall be met with the UL-MIMO configurations specified in Table 6.2D.1</w:t>
        </w:r>
        <w:r>
          <w:t>.4</w:t>
        </w:r>
        <w:r w:rsidRPr="00676D92">
          <w:t xml:space="preserve">-3. The period of measurement shall be at least one sub frame (1ms). The requirement is verified with the test metric of EIRP (Link=Beam peak search grids, </w:t>
        </w:r>
        <w:proofErr w:type="spellStart"/>
        <w:r w:rsidRPr="00676D92">
          <w:t>Meas</w:t>
        </w:r>
        <w:proofErr w:type="spellEnd"/>
        <w:r w:rsidRPr="00676D92">
          <w:t>=Link angle).</w:t>
        </w:r>
      </w:ins>
    </w:p>
    <w:p w:rsidR="00155ED3" w:rsidRPr="00676D92" w:rsidRDefault="00155ED3" w:rsidP="00155ED3">
      <w:pPr>
        <w:pStyle w:val="TH"/>
        <w:rPr>
          <w:ins w:id="414" w:author="5123491" w:date="2018-11-02T18:07:00Z"/>
        </w:rPr>
      </w:pPr>
      <w:ins w:id="415" w:author="5123491" w:date="2018-11-02T18:07:00Z">
        <w:r w:rsidRPr="00676D92">
          <w:t>Table 6.2D.</w:t>
        </w:r>
        <w:r>
          <w:t>1.4</w:t>
        </w:r>
        <w:r w:rsidRPr="00676D92">
          <w:t xml:space="preserve">-1: UE minimum peak EIRP for UL-MIMO for power class </w:t>
        </w:r>
        <w:r>
          <w:t>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155ED3" w:rsidRPr="00676D92" w:rsidTr="00C21D85">
        <w:trPr>
          <w:jc w:val="center"/>
          <w:ins w:id="416"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hideMark/>
          </w:tcPr>
          <w:p w:rsidR="00155ED3" w:rsidRPr="00676D92" w:rsidRDefault="00155ED3" w:rsidP="00C21D85">
            <w:pPr>
              <w:pStyle w:val="TAH"/>
              <w:rPr>
                <w:ins w:id="417" w:author="5123491" w:date="2018-11-02T18:07:00Z"/>
              </w:rPr>
            </w:pPr>
            <w:ins w:id="418" w:author="5123491" w:date="2018-11-02T18:07:00Z">
              <w:r w:rsidRPr="00676D92">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155ED3" w:rsidRPr="00676D92" w:rsidRDefault="00155ED3" w:rsidP="00C21D85">
            <w:pPr>
              <w:pStyle w:val="TAH"/>
              <w:rPr>
                <w:ins w:id="419" w:author="5123491" w:date="2018-11-02T18:07:00Z"/>
              </w:rPr>
            </w:pPr>
            <w:ins w:id="420" w:author="5123491" w:date="2018-11-02T18:07:00Z">
              <w:r w:rsidRPr="00676D92">
                <w:t>Min peak EIRP (dBm)</w:t>
              </w:r>
            </w:ins>
          </w:p>
        </w:tc>
      </w:tr>
      <w:tr w:rsidR="00E6643C" w:rsidRPr="00676D92" w:rsidTr="00C21D85">
        <w:trPr>
          <w:jc w:val="center"/>
          <w:ins w:id="421"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E6643C">
            <w:pPr>
              <w:pStyle w:val="TAC"/>
              <w:rPr>
                <w:ins w:id="422" w:author="5123491" w:date="2018-11-02T18:07:00Z"/>
              </w:rPr>
            </w:pPr>
            <w:ins w:id="423" w:author="5123491" w:date="2018-11-02T18:07:00Z">
              <w:r w:rsidRPr="00676D92">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E6643C">
            <w:pPr>
              <w:pStyle w:val="TAC"/>
              <w:rPr>
                <w:ins w:id="424" w:author="5123491" w:date="2018-11-02T18:07:00Z"/>
              </w:rPr>
            </w:pPr>
            <w:ins w:id="425" w:author="5123491" w:date="2018-11-02T18:09:00Z">
              <w:r w:rsidRPr="00676D92">
                <w:t>34</w:t>
              </w:r>
            </w:ins>
          </w:p>
        </w:tc>
      </w:tr>
      <w:tr w:rsidR="00E6643C" w:rsidRPr="00676D92" w:rsidTr="00C21D85">
        <w:trPr>
          <w:jc w:val="center"/>
          <w:ins w:id="426"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427" w:author="5123491" w:date="2018-11-02T18:07:00Z"/>
              </w:rPr>
            </w:pPr>
            <w:ins w:id="428" w:author="5123491" w:date="2018-11-02T18:07:00Z">
              <w:r w:rsidRPr="00676D92">
                <w:t>n258</w:t>
              </w:r>
            </w:ins>
          </w:p>
        </w:tc>
        <w:tc>
          <w:tcPr>
            <w:tcW w:w="3260"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429" w:author="5123491" w:date="2018-11-02T18:07:00Z"/>
              </w:rPr>
            </w:pPr>
            <w:ins w:id="430" w:author="5123491" w:date="2018-11-02T18:09:00Z">
              <w:r w:rsidRPr="00676D92">
                <w:t>34</w:t>
              </w:r>
            </w:ins>
          </w:p>
        </w:tc>
      </w:tr>
      <w:tr w:rsidR="00E6643C" w:rsidRPr="00676D92" w:rsidTr="00C21D85">
        <w:trPr>
          <w:jc w:val="center"/>
          <w:ins w:id="431"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432" w:author="5123491" w:date="2018-11-02T18:07:00Z"/>
              </w:rPr>
            </w:pPr>
            <w:ins w:id="433" w:author="5123491" w:date="2018-11-02T18:07:00Z">
              <w:r w:rsidRPr="00676D92">
                <w:t>n260</w:t>
              </w:r>
            </w:ins>
          </w:p>
        </w:tc>
        <w:tc>
          <w:tcPr>
            <w:tcW w:w="3260"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434" w:author="5123491" w:date="2018-11-02T18:07:00Z"/>
              </w:rPr>
            </w:pPr>
            <w:ins w:id="435" w:author="5123491" w:date="2018-11-02T18:09:00Z">
              <w:r w:rsidRPr="00676D92">
                <w:t>31</w:t>
              </w:r>
            </w:ins>
          </w:p>
        </w:tc>
      </w:tr>
      <w:tr w:rsidR="00E6643C" w:rsidRPr="00676D92" w:rsidTr="00C21D85">
        <w:trPr>
          <w:jc w:val="center"/>
          <w:ins w:id="436" w:author="5123491" w:date="2018-11-02T18:07:00Z"/>
        </w:trPr>
        <w:tc>
          <w:tcPr>
            <w:tcW w:w="2405"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437" w:author="5123491" w:date="2018-11-02T18:07:00Z"/>
              </w:rPr>
            </w:pPr>
            <w:ins w:id="438" w:author="5123491" w:date="2018-11-02T18:07:00Z">
              <w:r w:rsidRPr="00676D92">
                <w:t>n261</w:t>
              </w:r>
            </w:ins>
          </w:p>
        </w:tc>
        <w:tc>
          <w:tcPr>
            <w:tcW w:w="3260"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E6643C">
            <w:pPr>
              <w:pStyle w:val="TAC"/>
              <w:rPr>
                <w:ins w:id="439" w:author="5123491" w:date="2018-11-02T18:07:00Z"/>
              </w:rPr>
            </w:pPr>
            <w:ins w:id="440" w:author="5123491" w:date="2018-11-02T18:09:00Z">
              <w:r w:rsidRPr="00676D92">
                <w:t>34</w:t>
              </w:r>
            </w:ins>
          </w:p>
        </w:tc>
      </w:tr>
      <w:tr w:rsidR="00155ED3" w:rsidRPr="00676D92" w:rsidTr="00C21D85">
        <w:trPr>
          <w:jc w:val="center"/>
          <w:ins w:id="441" w:author="5123491" w:date="2018-11-02T18:07:00Z"/>
        </w:trPr>
        <w:tc>
          <w:tcPr>
            <w:tcW w:w="5665" w:type="dxa"/>
            <w:gridSpan w:val="2"/>
            <w:tcBorders>
              <w:top w:val="single" w:sz="4" w:space="0" w:color="auto"/>
              <w:left w:val="single" w:sz="4" w:space="0" w:color="auto"/>
              <w:bottom w:val="single" w:sz="4" w:space="0" w:color="auto"/>
              <w:right w:val="single" w:sz="4" w:space="0" w:color="auto"/>
            </w:tcBorders>
            <w:vAlign w:val="center"/>
          </w:tcPr>
          <w:p w:rsidR="00155ED3" w:rsidRPr="00676D92" w:rsidRDefault="00155ED3" w:rsidP="00C21D85">
            <w:pPr>
              <w:pStyle w:val="TAN"/>
              <w:rPr>
                <w:ins w:id="442" w:author="5123491" w:date="2018-11-02T18:07:00Z"/>
              </w:rPr>
            </w:pPr>
            <w:ins w:id="443" w:author="5123491" w:date="2018-11-02T18:07:00Z">
              <w:r w:rsidRPr="00676D92">
                <w:t>NOTE 1:</w:t>
              </w:r>
              <w:r w:rsidRPr="00676D92">
                <w:tab/>
                <w:t>Minimum peak EIRP is defined as the lower limit without tolerance.</w:t>
              </w:r>
            </w:ins>
          </w:p>
          <w:p w:rsidR="00155ED3" w:rsidRPr="00676D92" w:rsidRDefault="00155ED3" w:rsidP="00C21D85">
            <w:pPr>
              <w:pStyle w:val="TAN"/>
              <w:rPr>
                <w:ins w:id="444" w:author="5123491" w:date="2018-11-02T18:07:00Z"/>
              </w:rPr>
            </w:pPr>
            <w:ins w:id="445" w:author="5123491" w:date="2018-11-02T18:07:00Z">
              <w:r w:rsidRPr="00676D92">
                <w:t>NOTE 2:</w:t>
              </w:r>
              <w:r w:rsidRPr="00676D92">
                <w:tab/>
                <w:t>Min Peak EIRP refers to the total EIRP for the UL beams peaks.</w:t>
              </w:r>
            </w:ins>
          </w:p>
        </w:tc>
      </w:tr>
    </w:tbl>
    <w:p w:rsidR="00155ED3" w:rsidRPr="00676D92" w:rsidRDefault="00155ED3" w:rsidP="00155ED3">
      <w:pPr>
        <w:rPr>
          <w:ins w:id="446" w:author="5123491" w:date="2018-11-02T18:07:00Z"/>
        </w:rPr>
      </w:pPr>
    </w:p>
    <w:p w:rsidR="00155ED3" w:rsidRPr="00676D92" w:rsidRDefault="00155ED3" w:rsidP="00155ED3">
      <w:pPr>
        <w:rPr>
          <w:ins w:id="447" w:author="5123491" w:date="2018-11-02T18:07:00Z"/>
        </w:rPr>
      </w:pPr>
      <w:ins w:id="448" w:author="5123491" w:date="2018-11-02T18:07:00Z">
        <w:r w:rsidRPr="00676D92">
          <w:t>The maximum output power values for TRP and EIRP are found in Table 6.2D.1.</w:t>
        </w:r>
        <w:r w:rsidR="00E2451F">
          <w:t>4</w:t>
        </w:r>
        <w:r w:rsidRPr="00676D92">
          <w:t xml:space="preserve">-2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ins>
    </w:p>
    <w:p w:rsidR="00155ED3" w:rsidRPr="00676D92" w:rsidRDefault="00155ED3" w:rsidP="00155ED3">
      <w:pPr>
        <w:pStyle w:val="TH"/>
        <w:rPr>
          <w:ins w:id="449" w:author="5123491" w:date="2018-11-02T18:07:00Z"/>
        </w:rPr>
      </w:pPr>
      <w:ins w:id="450" w:author="5123491" w:date="2018-11-02T18:07:00Z">
        <w:r w:rsidRPr="00676D92">
          <w:t>Table 6.2D.1.</w:t>
        </w:r>
        <w:r>
          <w:t>4</w:t>
        </w:r>
        <w:r w:rsidRPr="00676D92">
          <w:t xml:space="preserve">-2: UE maximum output power limits for UL-MIMO for power class </w:t>
        </w:r>
        <w:r>
          <w:t>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55ED3" w:rsidRPr="00676D92" w:rsidTr="00C21D85">
        <w:trPr>
          <w:trHeight w:val="19"/>
          <w:ins w:id="451" w:author="5123491" w:date="2018-11-02T18:07:00Z"/>
        </w:trPr>
        <w:tc>
          <w:tcPr>
            <w:tcW w:w="1663" w:type="dxa"/>
            <w:shd w:val="clear" w:color="auto" w:fill="auto"/>
            <w:vAlign w:val="center"/>
          </w:tcPr>
          <w:p w:rsidR="00155ED3" w:rsidRPr="00676D92" w:rsidRDefault="00155ED3" w:rsidP="00C21D85">
            <w:pPr>
              <w:pStyle w:val="TAH"/>
              <w:rPr>
                <w:ins w:id="452" w:author="5123491" w:date="2018-11-02T18:07:00Z"/>
              </w:rPr>
            </w:pPr>
            <w:ins w:id="453" w:author="5123491" w:date="2018-11-02T18:07:00Z">
              <w:r w:rsidRPr="00676D92">
                <w:t>Operating band</w:t>
              </w:r>
            </w:ins>
          </w:p>
        </w:tc>
        <w:tc>
          <w:tcPr>
            <w:tcW w:w="1686" w:type="dxa"/>
            <w:shd w:val="clear" w:color="auto" w:fill="auto"/>
            <w:vAlign w:val="center"/>
          </w:tcPr>
          <w:p w:rsidR="00155ED3" w:rsidRPr="00676D92" w:rsidRDefault="00155ED3" w:rsidP="00C21D85">
            <w:pPr>
              <w:pStyle w:val="TAH"/>
              <w:rPr>
                <w:ins w:id="454" w:author="5123491" w:date="2018-11-02T18:07:00Z"/>
              </w:rPr>
            </w:pPr>
            <w:ins w:id="455" w:author="5123491" w:date="2018-11-02T18:07:00Z">
              <w:r w:rsidRPr="00676D92">
                <w:t>Max TRP (dBm)</w:t>
              </w:r>
            </w:ins>
          </w:p>
        </w:tc>
        <w:tc>
          <w:tcPr>
            <w:tcW w:w="1691" w:type="dxa"/>
            <w:shd w:val="clear" w:color="auto" w:fill="auto"/>
          </w:tcPr>
          <w:p w:rsidR="00155ED3" w:rsidRPr="00676D92" w:rsidRDefault="00155ED3" w:rsidP="00C21D85">
            <w:pPr>
              <w:pStyle w:val="TAH"/>
              <w:rPr>
                <w:ins w:id="456" w:author="5123491" w:date="2018-11-02T18:07:00Z"/>
              </w:rPr>
            </w:pPr>
            <w:ins w:id="457" w:author="5123491" w:date="2018-11-02T18:07:00Z">
              <w:r w:rsidRPr="00676D92">
                <w:t>Max EIRP (dBm)</w:t>
              </w:r>
            </w:ins>
          </w:p>
        </w:tc>
      </w:tr>
      <w:tr w:rsidR="00155ED3" w:rsidRPr="00676D92" w:rsidTr="00C21D85">
        <w:trPr>
          <w:trHeight w:val="19"/>
          <w:ins w:id="458" w:author="5123491" w:date="2018-11-02T18:07:00Z"/>
        </w:trPr>
        <w:tc>
          <w:tcPr>
            <w:tcW w:w="1663" w:type="dxa"/>
            <w:shd w:val="clear" w:color="auto" w:fill="auto"/>
          </w:tcPr>
          <w:p w:rsidR="00155ED3" w:rsidRPr="00676D92" w:rsidRDefault="00155ED3" w:rsidP="00C21D85">
            <w:pPr>
              <w:pStyle w:val="TAC"/>
              <w:rPr>
                <w:ins w:id="459" w:author="5123491" w:date="2018-11-02T18:07:00Z"/>
              </w:rPr>
            </w:pPr>
            <w:ins w:id="460" w:author="5123491" w:date="2018-11-02T18:07:00Z">
              <w:r w:rsidRPr="00676D92">
                <w:t>n257</w:t>
              </w:r>
            </w:ins>
          </w:p>
        </w:tc>
        <w:tc>
          <w:tcPr>
            <w:tcW w:w="1686" w:type="dxa"/>
            <w:shd w:val="clear" w:color="auto" w:fill="auto"/>
            <w:vAlign w:val="center"/>
          </w:tcPr>
          <w:p w:rsidR="00155ED3" w:rsidRPr="00676D92" w:rsidRDefault="00155ED3" w:rsidP="00C21D85">
            <w:pPr>
              <w:pStyle w:val="TAC"/>
              <w:rPr>
                <w:ins w:id="461" w:author="5123491" w:date="2018-11-02T18:07:00Z"/>
              </w:rPr>
            </w:pPr>
            <w:ins w:id="462" w:author="5123491" w:date="2018-11-02T18:07:00Z">
              <w:r w:rsidRPr="00676D92">
                <w:t>23</w:t>
              </w:r>
            </w:ins>
          </w:p>
        </w:tc>
        <w:tc>
          <w:tcPr>
            <w:tcW w:w="1691" w:type="dxa"/>
            <w:shd w:val="clear" w:color="auto" w:fill="auto"/>
            <w:vAlign w:val="center"/>
          </w:tcPr>
          <w:p w:rsidR="00155ED3" w:rsidRPr="00676D92" w:rsidRDefault="00155ED3" w:rsidP="00C21D85">
            <w:pPr>
              <w:pStyle w:val="TAC"/>
              <w:rPr>
                <w:ins w:id="463" w:author="5123491" w:date="2018-11-02T18:07:00Z"/>
              </w:rPr>
            </w:pPr>
            <w:ins w:id="464" w:author="5123491" w:date="2018-11-02T18:07:00Z">
              <w:r w:rsidRPr="00676D92">
                <w:t>43</w:t>
              </w:r>
            </w:ins>
          </w:p>
        </w:tc>
      </w:tr>
      <w:tr w:rsidR="00155ED3" w:rsidRPr="00676D92" w:rsidTr="00C21D85">
        <w:trPr>
          <w:trHeight w:val="19"/>
          <w:ins w:id="465" w:author="5123491" w:date="2018-11-02T18:07:00Z"/>
        </w:trPr>
        <w:tc>
          <w:tcPr>
            <w:tcW w:w="1663" w:type="dxa"/>
            <w:shd w:val="clear" w:color="auto" w:fill="auto"/>
          </w:tcPr>
          <w:p w:rsidR="00155ED3" w:rsidRPr="00676D92" w:rsidRDefault="00155ED3" w:rsidP="00C21D85">
            <w:pPr>
              <w:pStyle w:val="TAC"/>
              <w:rPr>
                <w:ins w:id="466" w:author="5123491" w:date="2018-11-02T18:07:00Z"/>
              </w:rPr>
            </w:pPr>
            <w:ins w:id="467" w:author="5123491" w:date="2018-11-02T18:07:00Z">
              <w:r w:rsidRPr="00676D92">
                <w:t>n258</w:t>
              </w:r>
            </w:ins>
          </w:p>
        </w:tc>
        <w:tc>
          <w:tcPr>
            <w:tcW w:w="1686" w:type="dxa"/>
            <w:shd w:val="clear" w:color="auto" w:fill="auto"/>
            <w:vAlign w:val="center"/>
          </w:tcPr>
          <w:p w:rsidR="00155ED3" w:rsidRPr="00676D92" w:rsidRDefault="00155ED3" w:rsidP="00C21D85">
            <w:pPr>
              <w:pStyle w:val="TAC"/>
              <w:rPr>
                <w:ins w:id="468" w:author="5123491" w:date="2018-11-02T18:07:00Z"/>
              </w:rPr>
            </w:pPr>
            <w:ins w:id="469" w:author="5123491" w:date="2018-11-02T18:07:00Z">
              <w:r w:rsidRPr="00676D92">
                <w:t>23</w:t>
              </w:r>
            </w:ins>
          </w:p>
        </w:tc>
        <w:tc>
          <w:tcPr>
            <w:tcW w:w="1691" w:type="dxa"/>
            <w:shd w:val="clear" w:color="auto" w:fill="auto"/>
            <w:vAlign w:val="center"/>
          </w:tcPr>
          <w:p w:rsidR="00155ED3" w:rsidRPr="00676D92" w:rsidRDefault="00155ED3" w:rsidP="00C21D85">
            <w:pPr>
              <w:pStyle w:val="TAC"/>
              <w:rPr>
                <w:ins w:id="470" w:author="5123491" w:date="2018-11-02T18:07:00Z"/>
              </w:rPr>
            </w:pPr>
            <w:ins w:id="471" w:author="5123491" w:date="2018-11-02T18:07:00Z">
              <w:r w:rsidRPr="00676D92">
                <w:t>43</w:t>
              </w:r>
            </w:ins>
          </w:p>
        </w:tc>
      </w:tr>
      <w:tr w:rsidR="00155ED3" w:rsidRPr="00676D92" w:rsidTr="00C21D85">
        <w:trPr>
          <w:trHeight w:val="19"/>
          <w:ins w:id="472" w:author="5123491" w:date="2018-11-02T18:07:00Z"/>
        </w:trPr>
        <w:tc>
          <w:tcPr>
            <w:tcW w:w="1663" w:type="dxa"/>
            <w:shd w:val="clear" w:color="auto" w:fill="auto"/>
          </w:tcPr>
          <w:p w:rsidR="00155ED3" w:rsidRPr="00676D92" w:rsidRDefault="00155ED3" w:rsidP="00C21D85">
            <w:pPr>
              <w:pStyle w:val="TAC"/>
              <w:rPr>
                <w:ins w:id="473" w:author="5123491" w:date="2018-11-02T18:07:00Z"/>
              </w:rPr>
            </w:pPr>
            <w:ins w:id="474" w:author="5123491" w:date="2018-11-02T18:07:00Z">
              <w:r w:rsidRPr="00676D92">
                <w:t>n260</w:t>
              </w:r>
            </w:ins>
          </w:p>
        </w:tc>
        <w:tc>
          <w:tcPr>
            <w:tcW w:w="1686" w:type="dxa"/>
            <w:shd w:val="clear" w:color="auto" w:fill="auto"/>
            <w:vAlign w:val="center"/>
          </w:tcPr>
          <w:p w:rsidR="00155ED3" w:rsidRPr="00676D92" w:rsidRDefault="00155ED3" w:rsidP="00C21D85">
            <w:pPr>
              <w:pStyle w:val="TAC"/>
              <w:rPr>
                <w:ins w:id="475" w:author="5123491" w:date="2018-11-02T18:07:00Z"/>
              </w:rPr>
            </w:pPr>
            <w:ins w:id="476" w:author="5123491" w:date="2018-11-02T18:07:00Z">
              <w:r w:rsidRPr="00676D92">
                <w:t>23</w:t>
              </w:r>
            </w:ins>
          </w:p>
        </w:tc>
        <w:tc>
          <w:tcPr>
            <w:tcW w:w="1691" w:type="dxa"/>
            <w:shd w:val="clear" w:color="auto" w:fill="auto"/>
            <w:vAlign w:val="center"/>
          </w:tcPr>
          <w:p w:rsidR="00155ED3" w:rsidRPr="00676D92" w:rsidRDefault="00155ED3" w:rsidP="00C21D85">
            <w:pPr>
              <w:pStyle w:val="TAC"/>
              <w:rPr>
                <w:ins w:id="477" w:author="5123491" w:date="2018-11-02T18:07:00Z"/>
              </w:rPr>
            </w:pPr>
            <w:ins w:id="478" w:author="5123491" w:date="2018-11-02T18:07:00Z">
              <w:r w:rsidRPr="00676D92">
                <w:t>43</w:t>
              </w:r>
            </w:ins>
          </w:p>
        </w:tc>
      </w:tr>
      <w:tr w:rsidR="00155ED3" w:rsidRPr="00676D92" w:rsidTr="00C21D85">
        <w:trPr>
          <w:trHeight w:val="19"/>
          <w:ins w:id="479" w:author="5123491" w:date="2018-11-02T18:07:00Z"/>
        </w:trPr>
        <w:tc>
          <w:tcPr>
            <w:tcW w:w="1663" w:type="dxa"/>
            <w:shd w:val="clear" w:color="auto" w:fill="auto"/>
          </w:tcPr>
          <w:p w:rsidR="00155ED3" w:rsidRPr="00676D92" w:rsidRDefault="00155ED3" w:rsidP="00C21D85">
            <w:pPr>
              <w:pStyle w:val="TAC"/>
              <w:rPr>
                <w:ins w:id="480" w:author="5123491" w:date="2018-11-02T18:07:00Z"/>
              </w:rPr>
            </w:pPr>
            <w:ins w:id="481" w:author="5123491" w:date="2018-11-02T18:07:00Z">
              <w:r w:rsidRPr="00676D92">
                <w:t>n261</w:t>
              </w:r>
            </w:ins>
          </w:p>
        </w:tc>
        <w:tc>
          <w:tcPr>
            <w:tcW w:w="1686" w:type="dxa"/>
            <w:shd w:val="clear" w:color="auto" w:fill="auto"/>
            <w:vAlign w:val="center"/>
          </w:tcPr>
          <w:p w:rsidR="00155ED3" w:rsidRPr="00676D92" w:rsidRDefault="00155ED3" w:rsidP="00C21D85">
            <w:pPr>
              <w:pStyle w:val="TAC"/>
              <w:rPr>
                <w:ins w:id="482" w:author="5123491" w:date="2018-11-02T18:07:00Z"/>
              </w:rPr>
            </w:pPr>
            <w:ins w:id="483" w:author="5123491" w:date="2018-11-02T18:07:00Z">
              <w:r w:rsidRPr="00676D92">
                <w:t>23</w:t>
              </w:r>
            </w:ins>
          </w:p>
        </w:tc>
        <w:tc>
          <w:tcPr>
            <w:tcW w:w="1691" w:type="dxa"/>
            <w:shd w:val="clear" w:color="auto" w:fill="auto"/>
            <w:vAlign w:val="center"/>
          </w:tcPr>
          <w:p w:rsidR="00155ED3" w:rsidRPr="00676D92" w:rsidRDefault="00155ED3" w:rsidP="00C21D85">
            <w:pPr>
              <w:pStyle w:val="TAC"/>
              <w:rPr>
                <w:ins w:id="484" w:author="5123491" w:date="2018-11-02T18:07:00Z"/>
              </w:rPr>
            </w:pPr>
            <w:ins w:id="485" w:author="5123491" w:date="2018-11-02T18:07:00Z">
              <w:r w:rsidRPr="00676D92">
                <w:t>43</w:t>
              </w:r>
            </w:ins>
          </w:p>
        </w:tc>
      </w:tr>
    </w:tbl>
    <w:p w:rsidR="00155ED3" w:rsidRPr="00676D92" w:rsidRDefault="00155ED3" w:rsidP="00155ED3">
      <w:pPr>
        <w:rPr>
          <w:ins w:id="486" w:author="5123491" w:date="2018-11-02T18:07:00Z"/>
        </w:rPr>
      </w:pPr>
    </w:p>
    <w:p w:rsidR="00155ED3" w:rsidRPr="00676D92" w:rsidRDefault="00155ED3" w:rsidP="00155ED3">
      <w:pPr>
        <w:pStyle w:val="TH"/>
        <w:rPr>
          <w:ins w:id="487" w:author="5123491" w:date="2018-11-02T18:07:00Z"/>
        </w:rPr>
      </w:pPr>
      <w:ins w:id="488" w:author="5123491" w:date="2018-11-02T18:07:00Z">
        <w:r w:rsidRPr="00676D92">
          <w:t>Table 6.2D.1</w:t>
        </w:r>
        <w:r w:rsidR="00DA43AF">
          <w:t>.4</w:t>
        </w:r>
        <w:r w:rsidRPr="00676D92">
          <w:t>-3: UL-MIMO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155ED3" w:rsidRPr="00676D92" w:rsidTr="00C21D85">
        <w:trPr>
          <w:trHeight w:val="481"/>
          <w:jc w:val="center"/>
          <w:ins w:id="489" w:author="5123491" w:date="2018-11-02T18:07:00Z"/>
        </w:trPr>
        <w:tc>
          <w:tcPr>
            <w:tcW w:w="2042" w:type="dxa"/>
            <w:tcBorders>
              <w:top w:val="single" w:sz="4" w:space="0" w:color="auto"/>
              <w:left w:val="single" w:sz="4" w:space="0" w:color="auto"/>
              <w:bottom w:val="single" w:sz="4" w:space="0" w:color="auto"/>
              <w:right w:val="single" w:sz="4" w:space="0" w:color="auto"/>
            </w:tcBorders>
            <w:hideMark/>
          </w:tcPr>
          <w:p w:rsidR="00155ED3" w:rsidRPr="00676D92" w:rsidRDefault="00155ED3" w:rsidP="00C21D85">
            <w:pPr>
              <w:pStyle w:val="TAH"/>
              <w:rPr>
                <w:ins w:id="490" w:author="5123491" w:date="2018-11-02T18:07:00Z"/>
              </w:rPr>
            </w:pPr>
            <w:ins w:id="491" w:author="5123491" w:date="2018-11-02T18:07:00Z">
              <w:r w:rsidRPr="00676D92">
                <w:t>Transmission scheme</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H"/>
              <w:rPr>
                <w:ins w:id="492" w:author="5123491" w:date="2018-11-02T18:07:00Z"/>
              </w:rPr>
            </w:pPr>
            <w:ins w:id="493" w:author="5123491" w:date="2018-11-02T18:07:00Z">
              <w:r w:rsidRPr="00676D92">
                <w:t>DCI format</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H"/>
              <w:rPr>
                <w:ins w:id="494" w:author="5123491" w:date="2018-11-02T18:07:00Z"/>
              </w:rPr>
            </w:pPr>
            <w:ins w:id="495" w:author="5123491" w:date="2018-11-02T18:07:00Z">
              <w:r w:rsidRPr="00676D92">
                <w:t>Codebook Index</w:t>
              </w:r>
            </w:ins>
          </w:p>
        </w:tc>
      </w:tr>
      <w:tr w:rsidR="00155ED3" w:rsidRPr="00676D92" w:rsidTr="00C21D85">
        <w:trPr>
          <w:trHeight w:val="481"/>
          <w:jc w:val="center"/>
          <w:ins w:id="496" w:author="5123491" w:date="2018-11-02T18:07:00Z"/>
        </w:trPr>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C"/>
              <w:rPr>
                <w:ins w:id="497" w:author="5123491" w:date="2018-11-02T18:07:00Z"/>
              </w:rPr>
            </w:pPr>
            <w:ins w:id="498" w:author="5123491" w:date="2018-11-02T18:07:00Z">
              <w:r w:rsidRPr="00676D92">
                <w:t>Codebook based uplink</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C"/>
              <w:rPr>
                <w:ins w:id="499" w:author="5123491" w:date="2018-11-02T18:07:00Z"/>
              </w:rPr>
            </w:pPr>
            <w:ins w:id="500" w:author="5123491" w:date="2018-11-02T18:07:00Z">
              <w:r w:rsidRPr="00676D92">
                <w:t>DCI format 0_1</w:t>
              </w:r>
            </w:ins>
          </w:p>
        </w:tc>
        <w:tc>
          <w:tcPr>
            <w:tcW w:w="2042" w:type="dxa"/>
            <w:tcBorders>
              <w:top w:val="single" w:sz="4" w:space="0" w:color="auto"/>
              <w:left w:val="single" w:sz="4" w:space="0" w:color="auto"/>
              <w:bottom w:val="single" w:sz="4" w:space="0" w:color="auto"/>
              <w:right w:val="single" w:sz="4" w:space="0" w:color="auto"/>
            </w:tcBorders>
          </w:tcPr>
          <w:p w:rsidR="00155ED3" w:rsidRPr="00676D92" w:rsidRDefault="00155ED3" w:rsidP="00C21D85">
            <w:pPr>
              <w:pStyle w:val="TAC"/>
              <w:rPr>
                <w:ins w:id="501" w:author="5123491" w:date="2018-11-02T18:07:00Z"/>
              </w:rPr>
            </w:pPr>
            <w:ins w:id="502" w:author="5123491" w:date="2018-11-02T18:07:00Z">
              <w:r w:rsidRPr="00676D92">
                <w:t>Codebook index 0</w:t>
              </w:r>
            </w:ins>
          </w:p>
        </w:tc>
      </w:tr>
    </w:tbl>
    <w:p w:rsidR="00155ED3" w:rsidRDefault="00155ED3" w:rsidP="00155ED3">
      <w:pPr>
        <w:rPr>
          <w:ins w:id="503" w:author="5123491" w:date="2018-11-02T18:07:00Z"/>
        </w:rPr>
      </w:pPr>
    </w:p>
    <w:p w:rsidR="00155ED3" w:rsidRPr="00963101" w:rsidRDefault="00155ED3" w:rsidP="00155ED3">
      <w:pPr>
        <w:rPr>
          <w:ins w:id="504" w:author="5123491" w:date="2018-11-02T18:07:00Z"/>
        </w:rPr>
      </w:pPr>
      <w:ins w:id="505" w:author="5123491" w:date="2018-11-02T18:07:00Z">
        <w:r w:rsidRPr="00963101">
          <w:t xml:space="preserve">The minimum EIRP at the </w:t>
        </w:r>
      </w:ins>
      <w:ins w:id="506" w:author=" " w:date="2018-11-15T09:16:00Z">
        <w:r w:rsidR="007516D0" w:rsidRPr="007516D0">
          <w:rPr>
            <w:highlight w:val="yellow"/>
            <w:rPrChange w:id="507" w:author=" " w:date="2018-11-15T09:16:00Z">
              <w:rPr/>
            </w:rPrChange>
          </w:rPr>
          <w:t>20</w:t>
        </w:r>
      </w:ins>
      <w:ins w:id="508" w:author="5123491" w:date="2018-11-02T18:07:00Z">
        <w:del w:id="509" w:author=" " w:date="2018-11-15T09:16:00Z">
          <w:r w:rsidRPr="00963101" w:rsidDel="007516D0">
            <w:delText>5</w:delText>
          </w:r>
        </w:del>
        <w:del w:id="510" w:author=" " w:date="2018-11-15T09:15:00Z">
          <w:r w:rsidRPr="00963101" w:rsidDel="007516D0">
            <w:delText>0</w:delText>
          </w:r>
        </w:del>
        <w:r w:rsidRPr="00963101">
          <w:rPr>
            <w:vertAlign w:val="superscript"/>
          </w:rPr>
          <w:t>th</w:t>
        </w:r>
        <w:r w:rsidRPr="00963101">
          <w:t xml:space="preserve"> percentile of the distribution of radiated power measured over the full sphere around the UE is defined as the spherical coverage requirement and is found in Table 6.2</w:t>
        </w:r>
        <w:r>
          <w:t>D</w:t>
        </w:r>
        <w:r w:rsidR="00942008">
          <w:t>.1.4</w:t>
        </w:r>
        <w:r w:rsidRPr="00963101">
          <w:t>-</w:t>
        </w:r>
        <w:r>
          <w:t>4</w:t>
        </w:r>
        <w:r w:rsidRPr="00963101">
          <w:t xml:space="preserve"> below. The requirement is verified with the test metric of EIRP (Link=Beam peak search grids, </w:t>
        </w:r>
        <w:proofErr w:type="spellStart"/>
        <w:r w:rsidRPr="00963101">
          <w:t>Meas</w:t>
        </w:r>
        <w:proofErr w:type="spellEnd"/>
        <w:r w:rsidRPr="00963101">
          <w:t>=Link angle).</w:t>
        </w:r>
      </w:ins>
    </w:p>
    <w:p w:rsidR="00155ED3" w:rsidRPr="00963101" w:rsidRDefault="00155ED3" w:rsidP="00155ED3">
      <w:pPr>
        <w:pStyle w:val="TH"/>
        <w:rPr>
          <w:ins w:id="511" w:author="5123491" w:date="2018-11-02T18:07:00Z"/>
        </w:rPr>
      </w:pPr>
      <w:ins w:id="512" w:author="5123491" w:date="2018-11-02T18:07:00Z">
        <w:r w:rsidRPr="00963101">
          <w:t>Table 6.2</w:t>
        </w:r>
        <w:r>
          <w:t>D</w:t>
        </w:r>
        <w:r w:rsidR="00942008">
          <w:t>.1.4</w:t>
        </w:r>
        <w:r w:rsidRPr="00963101">
          <w:t>-</w:t>
        </w:r>
        <w:r>
          <w:t>4</w:t>
        </w:r>
        <w:r w:rsidRPr="00963101">
          <w:t>: UE spherical covera</w:t>
        </w:r>
        <w:r w:rsidR="00942008">
          <w:t>ge for UL-MIMO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643C" w:rsidRPr="00676D92" w:rsidTr="00C21D85">
        <w:trPr>
          <w:trHeight w:val="20"/>
          <w:jc w:val="center"/>
          <w:ins w:id="513" w:author="5123491" w:date="2018-11-02T18:09:00Z"/>
        </w:trPr>
        <w:tc>
          <w:tcPr>
            <w:tcW w:w="1797" w:type="dxa"/>
            <w:tcBorders>
              <w:top w:val="single" w:sz="4" w:space="0" w:color="auto"/>
              <w:left w:val="single" w:sz="4" w:space="0" w:color="auto"/>
              <w:right w:val="single" w:sz="4" w:space="0" w:color="auto"/>
            </w:tcBorders>
            <w:vAlign w:val="center"/>
            <w:hideMark/>
          </w:tcPr>
          <w:p w:rsidR="00E6643C" w:rsidRPr="00676D92" w:rsidRDefault="00E6643C" w:rsidP="00C21D85">
            <w:pPr>
              <w:pStyle w:val="TAH"/>
              <w:rPr>
                <w:ins w:id="514" w:author="5123491" w:date="2018-11-02T18:09:00Z"/>
              </w:rPr>
            </w:pPr>
            <w:ins w:id="515" w:author="5123491" w:date="2018-11-02T18:09:00Z">
              <w:r w:rsidRPr="00676D92">
                <w:t>Operating band</w:t>
              </w:r>
            </w:ins>
          </w:p>
        </w:tc>
        <w:tc>
          <w:tcPr>
            <w:tcW w:w="3092" w:type="dxa"/>
            <w:tcBorders>
              <w:top w:val="single" w:sz="4" w:space="0" w:color="auto"/>
              <w:left w:val="single" w:sz="4" w:space="0" w:color="auto"/>
              <w:right w:val="single" w:sz="4" w:space="0" w:color="auto"/>
            </w:tcBorders>
            <w:vAlign w:val="center"/>
            <w:hideMark/>
          </w:tcPr>
          <w:p w:rsidR="00E6643C" w:rsidRPr="00676D92" w:rsidRDefault="00E6643C" w:rsidP="00C21D85">
            <w:pPr>
              <w:pStyle w:val="TAH"/>
              <w:rPr>
                <w:ins w:id="516" w:author="5123491" w:date="2018-11-02T18:09:00Z"/>
              </w:rPr>
            </w:pPr>
            <w:ins w:id="517" w:author="5123491" w:date="2018-11-02T18:09:00Z">
              <w:r w:rsidRPr="00676D92">
                <w:t>Min EIRP at 20%-tile CDF (dBm)</w:t>
              </w:r>
            </w:ins>
          </w:p>
        </w:tc>
      </w:tr>
      <w:tr w:rsidR="00E6643C" w:rsidRPr="00676D92" w:rsidTr="00C21D85">
        <w:trPr>
          <w:trHeight w:val="20"/>
          <w:jc w:val="center"/>
          <w:ins w:id="518"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C21D85">
            <w:pPr>
              <w:pStyle w:val="TAC"/>
              <w:rPr>
                <w:ins w:id="519" w:author="5123491" w:date="2018-11-02T18:09:00Z"/>
              </w:rPr>
            </w:pPr>
            <w:ins w:id="520" w:author="5123491" w:date="2018-11-02T18:09:00Z">
              <w:r w:rsidRPr="00676D92">
                <w:t>n257</w:t>
              </w:r>
            </w:ins>
          </w:p>
        </w:tc>
        <w:tc>
          <w:tcPr>
            <w:tcW w:w="3092" w:type="dxa"/>
            <w:tcBorders>
              <w:top w:val="single" w:sz="4" w:space="0" w:color="auto"/>
              <w:left w:val="single" w:sz="4" w:space="0" w:color="auto"/>
              <w:bottom w:val="single" w:sz="4" w:space="0" w:color="auto"/>
              <w:right w:val="single" w:sz="4" w:space="0" w:color="auto"/>
            </w:tcBorders>
            <w:hideMark/>
          </w:tcPr>
          <w:p w:rsidR="00E6643C" w:rsidRPr="00676D92" w:rsidRDefault="00E6643C" w:rsidP="00C21D85">
            <w:pPr>
              <w:pStyle w:val="TAC"/>
              <w:rPr>
                <w:ins w:id="521" w:author="5123491" w:date="2018-11-02T18:09:00Z"/>
              </w:rPr>
            </w:pPr>
            <w:ins w:id="522" w:author="5123491" w:date="2018-11-02T18:09:00Z">
              <w:r w:rsidRPr="00676D92">
                <w:t>25</w:t>
              </w:r>
            </w:ins>
          </w:p>
        </w:tc>
      </w:tr>
      <w:tr w:rsidR="00E6643C" w:rsidRPr="00676D92" w:rsidTr="00C21D85">
        <w:trPr>
          <w:trHeight w:val="20"/>
          <w:jc w:val="center"/>
          <w:ins w:id="523"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hideMark/>
          </w:tcPr>
          <w:p w:rsidR="00E6643C" w:rsidRPr="00676D92" w:rsidRDefault="00E6643C" w:rsidP="00C21D85">
            <w:pPr>
              <w:pStyle w:val="TAC"/>
              <w:rPr>
                <w:ins w:id="524" w:author="5123491" w:date="2018-11-02T18:09:00Z"/>
              </w:rPr>
            </w:pPr>
            <w:ins w:id="525" w:author="5123491" w:date="2018-11-02T18:09:00Z">
              <w:r w:rsidRPr="00676D92">
                <w:t>n258</w:t>
              </w:r>
            </w:ins>
          </w:p>
        </w:tc>
        <w:tc>
          <w:tcPr>
            <w:tcW w:w="3092" w:type="dxa"/>
            <w:tcBorders>
              <w:top w:val="single" w:sz="4" w:space="0" w:color="auto"/>
              <w:left w:val="single" w:sz="4" w:space="0" w:color="auto"/>
              <w:bottom w:val="single" w:sz="4" w:space="0" w:color="auto"/>
              <w:right w:val="single" w:sz="4" w:space="0" w:color="auto"/>
            </w:tcBorders>
            <w:hideMark/>
          </w:tcPr>
          <w:p w:rsidR="00E6643C" w:rsidRPr="00676D92" w:rsidRDefault="00E6643C" w:rsidP="00C21D85">
            <w:pPr>
              <w:pStyle w:val="TAC"/>
              <w:rPr>
                <w:ins w:id="526" w:author="5123491" w:date="2018-11-02T18:09:00Z"/>
              </w:rPr>
            </w:pPr>
            <w:ins w:id="527" w:author="5123491" w:date="2018-11-02T18:09:00Z">
              <w:r w:rsidRPr="00676D92">
                <w:t>25</w:t>
              </w:r>
            </w:ins>
          </w:p>
        </w:tc>
      </w:tr>
      <w:tr w:rsidR="00E6643C" w:rsidRPr="00676D92" w:rsidTr="00C21D85">
        <w:trPr>
          <w:trHeight w:val="20"/>
          <w:jc w:val="center"/>
          <w:ins w:id="528"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C21D85">
            <w:pPr>
              <w:pStyle w:val="TAC"/>
              <w:rPr>
                <w:ins w:id="529" w:author="5123491" w:date="2018-11-02T18:09:00Z"/>
              </w:rPr>
            </w:pPr>
            <w:ins w:id="530" w:author="5123491" w:date="2018-11-02T18:09:00Z">
              <w:r w:rsidRPr="00676D92">
                <w:t>n260</w:t>
              </w:r>
            </w:ins>
          </w:p>
        </w:tc>
        <w:tc>
          <w:tcPr>
            <w:tcW w:w="3092" w:type="dxa"/>
            <w:tcBorders>
              <w:top w:val="single" w:sz="4" w:space="0" w:color="auto"/>
              <w:left w:val="single" w:sz="4" w:space="0" w:color="auto"/>
              <w:bottom w:val="single" w:sz="4" w:space="0" w:color="auto"/>
              <w:right w:val="single" w:sz="4" w:space="0" w:color="auto"/>
            </w:tcBorders>
          </w:tcPr>
          <w:p w:rsidR="00E6643C" w:rsidRPr="00676D92" w:rsidRDefault="00E6643C" w:rsidP="00C21D85">
            <w:pPr>
              <w:pStyle w:val="TAC"/>
              <w:rPr>
                <w:ins w:id="531" w:author="5123491" w:date="2018-11-02T18:09:00Z"/>
              </w:rPr>
            </w:pPr>
            <w:ins w:id="532" w:author="5123491" w:date="2018-11-02T18:09:00Z">
              <w:r w:rsidRPr="00676D92">
                <w:t>19</w:t>
              </w:r>
            </w:ins>
          </w:p>
        </w:tc>
      </w:tr>
      <w:tr w:rsidR="00E6643C" w:rsidRPr="00676D92" w:rsidTr="00C21D85">
        <w:trPr>
          <w:trHeight w:val="20"/>
          <w:jc w:val="center"/>
          <w:ins w:id="533" w:author="5123491" w:date="2018-11-02T18:09:00Z"/>
        </w:trPr>
        <w:tc>
          <w:tcPr>
            <w:tcW w:w="1797" w:type="dxa"/>
            <w:tcBorders>
              <w:top w:val="single" w:sz="4" w:space="0" w:color="auto"/>
              <w:left w:val="single" w:sz="4" w:space="0" w:color="auto"/>
              <w:bottom w:val="single" w:sz="4" w:space="0" w:color="auto"/>
              <w:right w:val="single" w:sz="4" w:space="0" w:color="auto"/>
            </w:tcBorders>
            <w:vAlign w:val="center"/>
          </w:tcPr>
          <w:p w:rsidR="00E6643C" w:rsidRPr="00676D92" w:rsidRDefault="00E6643C" w:rsidP="00C21D85">
            <w:pPr>
              <w:pStyle w:val="TAC"/>
              <w:rPr>
                <w:ins w:id="534" w:author="5123491" w:date="2018-11-02T18:09:00Z"/>
              </w:rPr>
            </w:pPr>
            <w:ins w:id="535" w:author="5123491" w:date="2018-11-02T18:09:00Z">
              <w:r w:rsidRPr="00676D92">
                <w:t>n261</w:t>
              </w:r>
            </w:ins>
          </w:p>
        </w:tc>
        <w:tc>
          <w:tcPr>
            <w:tcW w:w="3092" w:type="dxa"/>
            <w:tcBorders>
              <w:top w:val="single" w:sz="4" w:space="0" w:color="auto"/>
              <w:left w:val="single" w:sz="4" w:space="0" w:color="auto"/>
              <w:bottom w:val="single" w:sz="4" w:space="0" w:color="auto"/>
              <w:right w:val="single" w:sz="4" w:space="0" w:color="auto"/>
            </w:tcBorders>
          </w:tcPr>
          <w:p w:rsidR="00E6643C" w:rsidRPr="00676D92" w:rsidRDefault="00E6643C" w:rsidP="00C21D85">
            <w:pPr>
              <w:pStyle w:val="TAC"/>
              <w:rPr>
                <w:ins w:id="536" w:author="5123491" w:date="2018-11-02T18:09:00Z"/>
              </w:rPr>
            </w:pPr>
            <w:ins w:id="537" w:author="5123491" w:date="2018-11-02T18:09:00Z">
              <w:r w:rsidRPr="00676D92">
                <w:t>25</w:t>
              </w:r>
            </w:ins>
          </w:p>
        </w:tc>
      </w:tr>
      <w:tr w:rsidR="00E6643C" w:rsidRPr="00676D92" w:rsidTr="00C21D85">
        <w:trPr>
          <w:trHeight w:val="20"/>
          <w:jc w:val="center"/>
          <w:ins w:id="538" w:author="5123491" w:date="2018-11-02T18:09:00Z"/>
        </w:trPr>
        <w:tc>
          <w:tcPr>
            <w:tcW w:w="4889" w:type="dxa"/>
            <w:gridSpan w:val="2"/>
            <w:tcBorders>
              <w:top w:val="single" w:sz="4" w:space="0" w:color="auto"/>
              <w:left w:val="single" w:sz="4" w:space="0" w:color="auto"/>
              <w:bottom w:val="single" w:sz="4" w:space="0" w:color="auto"/>
            </w:tcBorders>
            <w:vAlign w:val="center"/>
            <w:hideMark/>
          </w:tcPr>
          <w:p w:rsidR="00E6643C" w:rsidRPr="00676D92" w:rsidRDefault="00E6643C" w:rsidP="00C21D85">
            <w:pPr>
              <w:pStyle w:val="TAN"/>
              <w:rPr>
                <w:ins w:id="539" w:author="5123491" w:date="2018-11-02T18:09:00Z"/>
              </w:rPr>
            </w:pPr>
            <w:ins w:id="540" w:author="5123491" w:date="2018-11-02T18:09:00Z">
              <w:r w:rsidRPr="00676D92">
                <w:t>NOTE 1:</w:t>
              </w:r>
              <w:r w:rsidRPr="00676D92">
                <w:tab/>
                <w:t>Minimum EIRP at 20%-tile CDF is defined as the lower limit without tolerance</w:t>
              </w:r>
            </w:ins>
          </w:p>
        </w:tc>
      </w:tr>
    </w:tbl>
    <w:p w:rsidR="00865B1D" w:rsidRPr="00E6643C" w:rsidDel="002C376C" w:rsidRDefault="00865B1D" w:rsidP="00865B1D">
      <w:pPr>
        <w:rPr>
          <w:del w:id="541" w:author="5123491" w:date="2018-11-02T18:10:00Z"/>
          <w:lang w:eastAsia="zh-CN"/>
        </w:rPr>
      </w:pPr>
    </w:p>
    <w:p w:rsidR="00865B1D" w:rsidRPr="002C376C" w:rsidDel="002C376C" w:rsidRDefault="00865B1D">
      <w:pPr>
        <w:rPr>
          <w:del w:id="542" w:author="5123491" w:date="2018-11-02T18:10:00Z"/>
          <w:rFonts w:ascii="Arial" w:eastAsia="SimSun" w:hAnsi="Arial" w:cs="Arial"/>
          <w:b/>
          <w:color w:val="3333CC"/>
          <w:sz w:val="28"/>
        </w:rPr>
        <w:pPrChange w:id="543" w:author="5123491" w:date="2018-11-02T18:10:00Z">
          <w:pPr>
            <w:jc w:val="center"/>
          </w:pPr>
        </w:pPrChange>
      </w:pPr>
    </w:p>
    <w:p w:rsidR="003E4D5E" w:rsidRDefault="003E4D5E" w:rsidP="003E4D5E">
      <w:pPr>
        <w:jc w:val="center"/>
        <w:rPr>
          <w:ins w:id="544" w:author="5123491" w:date="2018-11-02T18:10:00Z"/>
          <w:rFonts w:ascii="Arial" w:hAnsi="Arial" w:cs="Arial"/>
          <w:b/>
          <w:color w:val="3333CC"/>
          <w:sz w:val="28"/>
        </w:rPr>
      </w:pPr>
      <w:r w:rsidRPr="00C55921">
        <w:rPr>
          <w:rFonts w:ascii="Arial" w:hAnsi="Arial" w:cs="Arial"/>
          <w:b/>
          <w:color w:val="3333CC"/>
          <w:sz w:val="28"/>
        </w:rPr>
        <w:t>&lt;Unchanged sections omitted&gt;</w:t>
      </w:r>
    </w:p>
    <w:p w:rsidR="002C376C" w:rsidRPr="006071F3" w:rsidRDefault="002C376C" w:rsidP="002C376C">
      <w:pPr>
        <w:pStyle w:val="4"/>
        <w:rPr>
          <w:lang w:eastAsia="ko-KR"/>
        </w:rPr>
      </w:pPr>
      <w:r w:rsidRPr="00963101">
        <w:t>6.2D.2</w:t>
      </w:r>
      <w:r>
        <w:rPr>
          <w:rFonts w:hint="eastAsia"/>
        </w:rPr>
        <w:t>.</w:t>
      </w:r>
      <w:r>
        <w:rPr>
          <w:lang w:eastAsia="ko-KR"/>
        </w:rPr>
        <w:t>4</w:t>
      </w:r>
      <w:r w:rsidRPr="00963101">
        <w:tab/>
        <w:t>UE maximum output power for modulation / channel bandwidth for UL-MIMO</w:t>
      </w:r>
      <w:r>
        <w:rPr>
          <w:rFonts w:hint="eastAsia"/>
          <w:lang w:eastAsia="ko-KR"/>
        </w:rPr>
        <w:t xml:space="preserve"> for power class </w:t>
      </w:r>
      <w:r>
        <w:rPr>
          <w:lang w:eastAsia="ko-KR"/>
        </w:rPr>
        <w:t>4</w:t>
      </w:r>
    </w:p>
    <w:p w:rsidR="002C376C" w:rsidRPr="00E5414B" w:rsidRDefault="002C376C" w:rsidP="002C376C">
      <w:pPr>
        <w:rPr>
          <w:lang w:eastAsia="zh-CN"/>
        </w:rPr>
      </w:pPr>
      <w:del w:id="545" w:author="5123491" w:date="2018-11-02T18:10:00Z">
        <w:r w:rsidDel="002C376C">
          <w:rPr>
            <w:rFonts w:hint="eastAsia"/>
            <w:lang w:eastAsia="zh-CN"/>
          </w:rPr>
          <w:delText>FFS</w:delText>
        </w:r>
      </w:del>
    </w:p>
    <w:p w:rsidR="002C376C" w:rsidRPr="00676D92" w:rsidRDefault="002C376C" w:rsidP="002C376C">
      <w:pPr>
        <w:rPr>
          <w:ins w:id="546" w:author="5123491" w:date="2018-11-02T18:10:00Z"/>
        </w:rPr>
      </w:pPr>
      <w:ins w:id="547" w:author="5123491" w:date="2018-11-02T18:10:00Z">
        <w:r w:rsidRPr="00676D92">
          <w:lastRenderedPageBreak/>
          <w:t>For UE with UL-MIMO, the allowed Maximum Power Reduction (MPR) for the maximum output power in Table 6.2D.1.</w:t>
        </w:r>
        <w:r>
          <w:t>4</w:t>
        </w:r>
        <w:r w:rsidRPr="00676D92">
          <w:t>-1 is specified in Table 6.2.2-1. The requirements shall be met with UL-MIMO configurations specified in Table 6.2D.1</w:t>
        </w:r>
        <w:r>
          <w:t>.4</w:t>
        </w:r>
        <w:r w:rsidRPr="00676D92">
          <w:t>-3.</w:t>
        </w:r>
      </w:ins>
    </w:p>
    <w:p w:rsidR="002C376C" w:rsidRDefault="002C376C" w:rsidP="002C376C">
      <w:pPr>
        <w:rPr>
          <w:ins w:id="548" w:author="5123491" w:date="2018-11-02T18:10:00Z"/>
        </w:rPr>
      </w:pPr>
      <w:ins w:id="549" w:author="5123491" w:date="2018-11-02T18:10:00Z">
        <w:r w:rsidRPr="00676D92">
          <w:t>For the UE maximum output power modified by MPR, the power limits specified in subclause 6.2D.4 apply.</w:t>
        </w:r>
      </w:ins>
    </w:p>
    <w:p w:rsidR="002C376C" w:rsidRPr="002C376C" w:rsidRDefault="002C376C" w:rsidP="003E4D5E">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D71158" w:rsidRPr="00676D92" w:rsidRDefault="00D71158" w:rsidP="00D71158">
      <w:pPr>
        <w:pStyle w:val="5"/>
      </w:pPr>
      <w:bookmarkStart w:id="550" w:name="_Toc526340870"/>
      <w:r w:rsidRPr="00676D92">
        <w:t>6.4.2.2.5</w:t>
      </w:r>
      <w:r w:rsidRPr="00676D92">
        <w:tab/>
        <w:t>Carrier leakage for power class 4</w:t>
      </w:r>
      <w:bookmarkEnd w:id="550"/>
    </w:p>
    <w:p w:rsidR="000C76EC" w:rsidRPr="008922A2" w:rsidRDefault="000C76EC" w:rsidP="000C76EC">
      <w:pPr>
        <w:rPr>
          <w:ins w:id="551" w:author="5123491" w:date="2018-11-02T18:25:00Z"/>
        </w:rPr>
      </w:pPr>
      <w:ins w:id="552" w:author="5123491" w:date="2018-11-02T18:25:00Z">
        <w:r w:rsidRPr="008922A2">
          <w:t>When carrier leakage is contained inside the spectrum occupied by the configured UL CCs and DL CCs, the relative carrier leakage power shall not exceed the val</w:t>
        </w:r>
        <w:r>
          <w:t>ues specified in Table 6.4.2.2.5-1 for power class 4</w:t>
        </w:r>
        <w:r w:rsidRPr="008922A2">
          <w:t>.</w:t>
        </w:r>
      </w:ins>
    </w:p>
    <w:p w:rsidR="000C76EC" w:rsidRPr="008922A2" w:rsidRDefault="000C76EC" w:rsidP="000C76EC">
      <w:pPr>
        <w:pStyle w:val="TH"/>
        <w:rPr>
          <w:ins w:id="553" w:author="5123491" w:date="2018-11-02T18:25:00Z"/>
        </w:rPr>
      </w:pPr>
      <w:ins w:id="554" w:author="5123491" w:date="2018-11-02T18:25:00Z">
        <w:r>
          <w:t>Table 6.4.2.2.5</w:t>
        </w:r>
        <w:r w:rsidRPr="008922A2">
          <w:t>-1: Minimum requirements for relative carrier</w:t>
        </w:r>
        <w:r>
          <w:t xml:space="preserve"> leakage power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C76EC" w:rsidRPr="008922A2" w:rsidTr="00C21D85">
        <w:trPr>
          <w:trHeight w:val="407"/>
          <w:jc w:val="center"/>
          <w:ins w:id="555" w:author="5123491" w:date="2018-11-02T18:25:00Z"/>
        </w:trPr>
        <w:tc>
          <w:tcPr>
            <w:tcW w:w="2304"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H"/>
              <w:rPr>
                <w:ins w:id="556" w:author="5123491" w:date="2018-11-02T18:25:00Z"/>
              </w:rPr>
            </w:pPr>
            <w:ins w:id="557" w:author="5123491" w:date="2018-11-02T18:25:00Z">
              <w:r w:rsidRPr="008922A2">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H"/>
              <w:rPr>
                <w:ins w:id="558" w:author="5123491" w:date="2018-11-02T18:25:00Z"/>
              </w:rPr>
            </w:pPr>
            <w:ins w:id="559" w:author="5123491" w:date="2018-11-02T18:25:00Z">
              <w:r w:rsidRPr="008922A2">
                <w:t>Relative Limit (</w:t>
              </w:r>
              <w:proofErr w:type="spellStart"/>
              <w:r w:rsidRPr="008922A2">
                <w:t>dBc</w:t>
              </w:r>
              <w:proofErr w:type="spellEnd"/>
              <w:r w:rsidRPr="008922A2">
                <w:t>)</w:t>
              </w:r>
            </w:ins>
          </w:p>
        </w:tc>
      </w:tr>
      <w:tr w:rsidR="000C76EC" w:rsidRPr="008922A2" w:rsidTr="00C21D85">
        <w:trPr>
          <w:trHeight w:val="509"/>
          <w:jc w:val="center"/>
          <w:ins w:id="560" w:author="5123491" w:date="2018-11-02T18:25:00Z"/>
        </w:trPr>
        <w:tc>
          <w:tcPr>
            <w:tcW w:w="2304"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561" w:author="5123491" w:date="2018-11-02T18:25:00Z"/>
              </w:rPr>
            </w:pPr>
            <w:ins w:id="562" w:author="5123491" w:date="2018-11-02T18:25:00Z">
              <w:r>
                <w:t>EIRP &gt; 11</w:t>
              </w:r>
              <w:r w:rsidRPr="008922A2">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563" w:author="5123491" w:date="2018-11-02T18:25:00Z"/>
              </w:rPr>
            </w:pPr>
            <w:ins w:id="564" w:author="5123491" w:date="2018-11-02T18:25:00Z">
              <w:r w:rsidRPr="008922A2">
                <w:t>-25</w:t>
              </w:r>
            </w:ins>
          </w:p>
        </w:tc>
      </w:tr>
      <w:tr w:rsidR="000C76EC" w:rsidRPr="008922A2" w:rsidTr="00C21D85">
        <w:trPr>
          <w:trHeight w:val="407"/>
          <w:jc w:val="center"/>
          <w:ins w:id="565" w:author="5123491" w:date="2018-11-02T18:25:00Z"/>
        </w:trPr>
        <w:tc>
          <w:tcPr>
            <w:tcW w:w="2304"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566" w:author="5123491" w:date="2018-11-02T18:25:00Z"/>
              </w:rPr>
            </w:pPr>
            <w:ins w:id="567" w:author="5123491" w:date="2018-11-02T18:25:00Z">
              <w:r>
                <w:t>-13 dBm ≤ EIRP ≤11</w:t>
              </w:r>
              <w:r w:rsidRPr="008922A2">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0C76EC" w:rsidRPr="008922A2" w:rsidRDefault="000C76EC" w:rsidP="00C21D85">
            <w:pPr>
              <w:pStyle w:val="TAC"/>
              <w:rPr>
                <w:ins w:id="568" w:author="5123491" w:date="2018-11-02T18:25:00Z"/>
              </w:rPr>
            </w:pPr>
            <w:ins w:id="569" w:author="5123491" w:date="2018-11-02T18:25:00Z">
              <w:r w:rsidRPr="008922A2">
                <w:t>-20</w:t>
              </w:r>
            </w:ins>
          </w:p>
        </w:tc>
      </w:tr>
    </w:tbl>
    <w:p w:rsidR="00D71158" w:rsidRPr="00D71158" w:rsidRDefault="00D71158" w:rsidP="003E4D5E">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6D55F5" w:rsidRPr="00676D92" w:rsidRDefault="006D55F5" w:rsidP="006D55F5"/>
    <w:p w:rsidR="006D55F5" w:rsidRPr="00676D92" w:rsidRDefault="006D55F5" w:rsidP="006D55F5">
      <w:pPr>
        <w:pStyle w:val="5"/>
      </w:pPr>
      <w:bookmarkStart w:id="570" w:name="_Toc526340876"/>
      <w:r w:rsidRPr="00676D92">
        <w:t>6.4.2.3.5</w:t>
      </w:r>
      <w:r w:rsidRPr="00676D92">
        <w:tab/>
      </w:r>
      <w:r w:rsidRPr="00676D92">
        <w:rPr>
          <w:rFonts w:eastAsia="Malgun Gothic"/>
          <w:sz w:val="24"/>
        </w:rPr>
        <w:t>In-band emissions for power class 4</w:t>
      </w:r>
      <w:bookmarkEnd w:id="570"/>
    </w:p>
    <w:p w:rsidR="006D55F5" w:rsidRPr="00676D92" w:rsidRDefault="006D55F5" w:rsidP="006D55F5">
      <w:pPr>
        <w:rPr>
          <w:ins w:id="571" w:author="5123491" w:date="2018-11-02T18:28:00Z"/>
          <w:rFonts w:eastAsia="Malgun Gothic"/>
        </w:rPr>
      </w:pPr>
      <w:ins w:id="572" w:author="5123491" w:date="2018-11-02T18:28:00Z">
        <w:r w:rsidRPr="00676D92">
          <w:t>The relative in-band emission shall not exceed the val</w:t>
        </w:r>
        <w:r>
          <w:t>ues specified in Table 6.4.2.3.5</w:t>
        </w:r>
        <w:r w:rsidR="00355350">
          <w:t>-1 for power class 4</w:t>
        </w:r>
        <w:r w:rsidRPr="00676D92">
          <w:t xml:space="preserve"> UEs</w:t>
        </w:r>
        <w:r w:rsidRPr="00676D92">
          <w:rPr>
            <w:rFonts w:cs="v5.0.0"/>
          </w:rPr>
          <w:t>.</w:t>
        </w:r>
      </w:ins>
    </w:p>
    <w:p w:rsidR="006D55F5" w:rsidRPr="00676D92" w:rsidRDefault="006D55F5" w:rsidP="006D55F5">
      <w:pPr>
        <w:pStyle w:val="TH"/>
        <w:rPr>
          <w:ins w:id="573" w:author="5123491" w:date="2018-11-02T18:28:00Z"/>
        </w:rPr>
      </w:pPr>
      <w:ins w:id="574" w:author="5123491" w:date="2018-11-02T18:28:00Z">
        <w:r w:rsidRPr="00676D92">
          <w:lastRenderedPageBreak/>
          <w:t>Table 6.4.2.3</w:t>
        </w:r>
        <w:r>
          <w:t>.5</w:t>
        </w:r>
        <w:r w:rsidRPr="00676D92">
          <w:t>-1: Requirements for in-band emissions</w:t>
        </w:r>
        <w:r w:rsidR="00355350">
          <w:t xml:space="preserve">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D55F5" w:rsidRPr="00676D92" w:rsidTr="00C21D85">
        <w:trPr>
          <w:jc w:val="center"/>
          <w:ins w:id="575" w:author="5123491" w:date="2018-11-02T18:28:00Z"/>
        </w:trPr>
        <w:tc>
          <w:tcPr>
            <w:tcW w:w="1187" w:type="dxa"/>
            <w:tcBorders>
              <w:bottom w:val="single" w:sz="4" w:space="0" w:color="auto"/>
              <w:right w:val="single" w:sz="4" w:space="0" w:color="auto"/>
            </w:tcBorders>
            <w:shd w:val="clear" w:color="auto" w:fill="auto"/>
            <w:vAlign w:val="center"/>
          </w:tcPr>
          <w:p w:rsidR="006D55F5" w:rsidRPr="00676D92" w:rsidRDefault="006D55F5" w:rsidP="00C21D85">
            <w:pPr>
              <w:pStyle w:val="TAH"/>
              <w:rPr>
                <w:ins w:id="576" w:author="5123491" w:date="2018-11-02T18:28:00Z"/>
                <w:rFonts w:cs="Arial"/>
                <w:i/>
                <w:iCs/>
              </w:rPr>
            </w:pPr>
            <w:ins w:id="577" w:author="5123491" w:date="2018-11-02T18:28:00Z">
              <w:r w:rsidRPr="00676D92">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578" w:author="5123491" w:date="2018-11-02T18:28:00Z"/>
                <w:rFonts w:cs="Arial"/>
              </w:rPr>
            </w:pPr>
            <w:ins w:id="579" w:author="5123491" w:date="2018-11-02T18:28:00Z">
              <w:r w:rsidRPr="00676D92">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580" w:author="5123491" w:date="2018-11-02T18:28:00Z"/>
                <w:rFonts w:cs="Arial"/>
              </w:rPr>
            </w:pPr>
            <w:ins w:id="581" w:author="5123491" w:date="2018-11-02T18:28:00Z">
              <w:r w:rsidRPr="00676D92">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582" w:author="5123491" w:date="2018-11-02T18:28:00Z"/>
                <w:rFonts w:cs="Arial"/>
              </w:rPr>
            </w:pPr>
            <w:ins w:id="583" w:author="5123491" w:date="2018-11-02T18:28:00Z">
              <w:r w:rsidRPr="00676D92">
                <w:rPr>
                  <w:rFonts w:cs="Arial"/>
                </w:rPr>
                <w:t>Applicable Frequencies</w:t>
              </w:r>
            </w:ins>
          </w:p>
        </w:tc>
      </w:tr>
      <w:tr w:rsidR="006D55F5" w:rsidRPr="00676D92" w:rsidTr="00C21D85">
        <w:trPr>
          <w:trHeight w:val="710"/>
          <w:jc w:val="center"/>
          <w:ins w:id="584" w:author="5123491" w:date="2018-11-02T18:28:00Z"/>
        </w:trPr>
        <w:tc>
          <w:tcPr>
            <w:tcW w:w="1187" w:type="dxa"/>
            <w:tcBorders>
              <w:top w:val="single" w:sz="4" w:space="0" w:color="auto"/>
              <w:bottom w:val="single" w:sz="4" w:space="0" w:color="auto"/>
              <w:right w:val="single" w:sz="4" w:space="0" w:color="auto"/>
            </w:tcBorders>
            <w:shd w:val="clear" w:color="auto" w:fill="auto"/>
            <w:vAlign w:val="center"/>
          </w:tcPr>
          <w:p w:rsidR="006D55F5" w:rsidRPr="00676D92" w:rsidRDefault="006D55F5" w:rsidP="00C21D85">
            <w:pPr>
              <w:pStyle w:val="TAH"/>
              <w:rPr>
                <w:ins w:id="585" w:author="5123491" w:date="2018-11-02T18:28:00Z"/>
                <w:rFonts w:cs="Arial"/>
              </w:rPr>
            </w:pPr>
            <w:ins w:id="586" w:author="5123491" w:date="2018-11-02T18:28:00Z">
              <w:r w:rsidRPr="00676D92">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rsidR="006D55F5" w:rsidRPr="00676D92" w:rsidRDefault="006D55F5" w:rsidP="00C21D85">
            <w:pPr>
              <w:pStyle w:val="TAC"/>
              <w:rPr>
                <w:ins w:id="587" w:author="5123491" w:date="2018-11-02T18:28:00Z"/>
                <w:rFonts w:cs="Arial"/>
              </w:rPr>
            </w:pPr>
            <w:ins w:id="588" w:author="5123491" w:date="2018-11-02T18:28:00Z">
              <w:r w:rsidRPr="00676D92">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6D55F5" w:rsidRPr="00676D92" w:rsidRDefault="006D55F5" w:rsidP="00C21D85">
            <w:pPr>
              <w:keepNext/>
              <w:keepLines/>
              <w:spacing w:after="0"/>
              <w:jc w:val="center"/>
              <w:rPr>
                <w:ins w:id="589" w:author="5123491" w:date="2018-11-02T18:28:00Z"/>
                <w:rFonts w:ascii="Arial" w:eastAsia="Malgun Gothic" w:hAnsi="Arial" w:cs="Arial"/>
                <w:sz w:val="18"/>
                <w:lang w:eastAsia="ko-KR"/>
              </w:rPr>
            </w:pPr>
            <m:oMathPara>
              <m:oMath>
                <m:r>
                  <w:ins w:id="590" w:author="5123491" w:date="2018-11-02T18:28:00Z">
                    <m:rPr>
                      <m:sty m:val="p"/>
                    </m:rPr>
                    <w:rPr>
                      <w:rFonts w:ascii="Cambria Math" w:hAnsi="Cambria Math"/>
                    </w:rPr>
                    <w:br/>
                  </w:ins>
                </m:r>
              </m:oMath>
              <m:oMath>
                <m:func>
                  <m:funcPr>
                    <m:ctrlPr>
                      <w:ins w:id="591" w:author="5123491" w:date="2018-11-02T18:28:00Z">
                        <w:rPr>
                          <w:rFonts w:ascii="Cambria Math" w:hAnsi="Cambria Math"/>
                          <w:i/>
                        </w:rPr>
                      </w:ins>
                    </m:ctrlPr>
                  </m:funcPr>
                  <m:fName>
                    <m:r>
                      <w:ins w:id="592" w:author="5123491" w:date="2018-11-02T18:28:00Z">
                        <w:rPr>
                          <w:rFonts w:ascii="Cambria Math" w:hAnsi="Cambria Math"/>
                        </w:rPr>
                        <m:t>max</m:t>
                      </w:ins>
                    </m:r>
                  </m:fName>
                  <m:e>
                    <m:d>
                      <m:dPr>
                        <m:begChr m:val="["/>
                        <m:endChr m:val="]"/>
                        <m:ctrlPr>
                          <w:ins w:id="593" w:author="5123491" w:date="2018-11-02T18:28:00Z">
                            <w:rPr>
                              <w:rFonts w:ascii="Cambria Math" w:hAnsi="Cambria Math"/>
                            </w:rPr>
                          </w:ins>
                        </m:ctrlPr>
                      </m:dPr>
                      <m:e>
                        <m:eqArr>
                          <m:eqArrPr>
                            <m:ctrlPr>
                              <w:ins w:id="594" w:author="5123491" w:date="2018-11-02T18:28:00Z">
                                <w:rPr>
                                  <w:rFonts w:ascii="Cambria Math" w:hAnsi="Cambria Math"/>
                                </w:rPr>
                              </w:ins>
                            </m:ctrlPr>
                          </m:eqArrPr>
                          <m:e>
                            <m:r>
                              <w:ins w:id="595" w:author="5123491" w:date="2018-11-02T18:28:00Z">
                                <m:rPr>
                                  <m:sty m:val="p"/>
                                </m:rPr>
                                <w:rPr>
                                  <w:rFonts w:ascii="Cambria Math" w:hAnsi="Cambria Math"/>
                                </w:rPr>
                                <m:t>-25 -10.</m:t>
                              </w:ins>
                            </m:r>
                            <m:sSub>
                              <m:sSubPr>
                                <m:ctrlPr>
                                  <w:ins w:id="596" w:author="5123491" w:date="2018-11-02T18:28:00Z">
                                    <w:rPr>
                                      <w:rFonts w:ascii="Cambria Math" w:hAnsi="Cambria Math"/>
                                    </w:rPr>
                                  </w:ins>
                                </m:ctrlPr>
                              </m:sSubPr>
                              <m:e>
                                <m:r>
                                  <w:ins w:id="597" w:author="5123491" w:date="2018-11-02T18:28:00Z">
                                    <m:rPr>
                                      <m:sty m:val="p"/>
                                    </m:rPr>
                                    <w:rPr>
                                      <w:rFonts w:ascii="Cambria Math" w:hAnsi="Cambria Math"/>
                                    </w:rPr>
                                    <m:t>log</m:t>
                                  </w:ins>
                                </m:r>
                              </m:e>
                              <m:sub>
                                <m:r>
                                  <w:ins w:id="598" w:author="5123491" w:date="2018-11-02T18:28:00Z">
                                    <w:rPr>
                                      <w:rFonts w:ascii="Cambria Math" w:hAnsi="Cambria Math"/>
                                    </w:rPr>
                                    <m:t>10</m:t>
                                  </w:ins>
                                </m:r>
                              </m:sub>
                            </m:sSub>
                            <m:d>
                              <m:dPr>
                                <m:ctrlPr>
                                  <w:ins w:id="599" w:author="5123491" w:date="2018-11-02T18:28:00Z">
                                    <w:rPr>
                                      <w:rFonts w:ascii="Cambria Math" w:hAnsi="Cambria Math"/>
                                    </w:rPr>
                                  </w:ins>
                                </m:ctrlPr>
                              </m:dPr>
                              <m:e>
                                <m:f>
                                  <m:fPr>
                                    <m:ctrlPr>
                                      <w:ins w:id="600" w:author="5123491" w:date="2018-11-02T18:28:00Z">
                                        <w:rPr>
                                          <w:rFonts w:ascii="Cambria Math" w:hAnsi="Cambria Math"/>
                                        </w:rPr>
                                      </w:ins>
                                    </m:ctrlPr>
                                  </m:fPr>
                                  <m:num>
                                    <m:sSub>
                                      <m:sSubPr>
                                        <m:ctrlPr>
                                          <w:ins w:id="601" w:author="5123491" w:date="2018-11-02T18:28:00Z">
                                            <w:rPr>
                                              <w:rFonts w:ascii="Cambria Math" w:hAnsi="Cambria Math"/>
                                            </w:rPr>
                                          </w:ins>
                                        </m:ctrlPr>
                                      </m:sSubPr>
                                      <m:e>
                                        <m:r>
                                          <w:ins w:id="602" w:author="5123491" w:date="2018-11-02T18:28:00Z">
                                            <m:rPr>
                                              <m:sty m:val="p"/>
                                            </m:rPr>
                                            <w:rPr>
                                              <w:rFonts w:ascii="Cambria Math" w:hAnsi="Cambria Math"/>
                                            </w:rPr>
                                            <m:t>N</m:t>
                                          </w:ins>
                                        </m:r>
                                      </m:e>
                                      <m:sub>
                                        <m:r>
                                          <w:ins w:id="603" w:author="5123491" w:date="2018-11-02T18:28:00Z">
                                            <w:rPr>
                                              <w:rFonts w:ascii="Cambria Math" w:hAnsi="Cambria Math"/>
                                            </w:rPr>
                                            <m:t>RB</m:t>
                                          </w:ins>
                                        </m:r>
                                      </m:sub>
                                    </m:sSub>
                                  </m:num>
                                  <m:den>
                                    <m:sSub>
                                      <m:sSubPr>
                                        <m:ctrlPr>
                                          <w:ins w:id="604" w:author="5123491" w:date="2018-11-02T18:28:00Z">
                                            <w:rPr>
                                              <w:rFonts w:ascii="Cambria Math" w:hAnsi="Cambria Math"/>
                                              <w:vertAlign w:val="subscript"/>
                                            </w:rPr>
                                          </w:ins>
                                        </m:ctrlPr>
                                      </m:sSubPr>
                                      <m:e>
                                        <m:r>
                                          <w:ins w:id="605" w:author="5123491" w:date="2018-11-02T18:28:00Z">
                                            <m:rPr>
                                              <m:sty m:val="p"/>
                                            </m:rPr>
                                            <w:rPr>
                                              <w:rFonts w:ascii="Cambria Math" w:hAnsi="Cambria Math"/>
                                              <w:vertAlign w:val="subscript"/>
                                            </w:rPr>
                                            <m:t>L</m:t>
                                          </w:ins>
                                        </m:r>
                                      </m:e>
                                      <m:sub>
                                        <m:r>
                                          <w:ins w:id="606" w:author="5123491" w:date="2018-11-02T18:28:00Z">
                                            <w:rPr>
                                              <w:rFonts w:ascii="Cambria Math" w:hAnsi="Cambria Math"/>
                                              <w:vertAlign w:val="subscript"/>
                                            </w:rPr>
                                            <m:t>CRB</m:t>
                                          </w:ins>
                                        </m:r>
                                      </m:sub>
                                    </m:sSub>
                                  </m:den>
                                </m:f>
                              </m:e>
                            </m:d>
                            <m:r>
                              <w:ins w:id="607" w:author="5123491" w:date="2018-11-02T18:28:00Z">
                                <m:rPr>
                                  <m:sty m:val="p"/>
                                </m:rPr>
                                <w:rPr>
                                  <w:rFonts w:ascii="Cambria Math" w:hAnsi="Cambria Math"/>
                                </w:rPr>
                                <m:t xml:space="preserve">,  </m:t>
                              </w:ins>
                            </m:r>
                            <m:ctrlPr>
                              <w:ins w:id="608" w:author="5123491" w:date="2018-11-02T18:28:00Z">
                                <w:rPr>
                                  <w:rFonts w:ascii="Cambria Math" w:hAnsi="Cambria Math"/>
                                  <w:i/>
                                  <w:vertAlign w:val="subscript"/>
                                </w:rPr>
                              </w:ins>
                            </m:ctrlPr>
                          </m:e>
                          <m:e>
                            <m:r>
                              <w:ins w:id="609" w:author="5123491" w:date="2018-11-02T18:28:00Z">
                                <m:rPr>
                                  <m:sty m:val="p"/>
                                </m:rPr>
                                <w:rPr>
                                  <w:rFonts w:ascii="Cambria Math" w:hAnsi="Cambria Math"/>
                                </w:rPr>
                                <m:t>20.</m:t>
                              </w:ins>
                            </m:r>
                            <m:sSub>
                              <m:sSubPr>
                                <m:ctrlPr>
                                  <w:ins w:id="610" w:author="5123491" w:date="2018-11-02T18:28:00Z">
                                    <w:rPr>
                                      <w:rFonts w:ascii="Cambria Math" w:hAnsi="Cambria Math"/>
                                    </w:rPr>
                                  </w:ins>
                                </m:ctrlPr>
                              </m:sSubPr>
                              <m:e>
                                <m:r>
                                  <w:ins w:id="611" w:author="5123491" w:date="2018-11-02T18:28:00Z">
                                    <m:rPr>
                                      <m:sty m:val="p"/>
                                    </m:rPr>
                                    <w:rPr>
                                      <w:rFonts w:ascii="Cambria Math" w:hAnsi="Cambria Math"/>
                                    </w:rPr>
                                    <m:t>log</m:t>
                                  </w:ins>
                                </m:r>
                              </m:e>
                              <m:sub>
                                <m:r>
                                  <w:ins w:id="612" w:author="5123491" w:date="2018-11-02T18:28:00Z">
                                    <w:rPr>
                                      <w:rFonts w:ascii="Cambria Math" w:hAnsi="Cambria Math"/>
                                    </w:rPr>
                                    <m:t>10</m:t>
                                  </w:ins>
                                </m:r>
                              </m:sub>
                            </m:sSub>
                            <m:d>
                              <m:dPr>
                                <m:ctrlPr>
                                  <w:ins w:id="613" w:author="5123491" w:date="2018-11-02T18:28:00Z">
                                    <w:rPr>
                                      <w:rFonts w:ascii="Cambria Math" w:hAnsi="Cambria Math"/>
                                    </w:rPr>
                                  </w:ins>
                                </m:ctrlPr>
                              </m:dPr>
                              <m:e>
                                <m:r>
                                  <w:ins w:id="614" w:author="5123491" w:date="2018-11-02T18:28:00Z">
                                    <m:rPr>
                                      <m:sty m:val="p"/>
                                    </m:rPr>
                                    <w:rPr>
                                      <w:rFonts w:ascii="Cambria Math" w:hAnsi="Cambria Math"/>
                                    </w:rPr>
                                    <m:t>EVM</m:t>
                                  </w:ins>
                                </m:r>
                              </m:e>
                            </m:d>
                            <m:r>
                              <w:ins w:id="615" w:author="5123491" w:date="2018-11-02T18:28:00Z">
                                <w:rPr>
                                  <w:rFonts w:ascii="Cambria Math" w:hAnsi="Cambria Math"/>
                                </w:rPr>
                                <m:t>- 5.</m:t>
                              </w:ins>
                            </m:r>
                            <m:f>
                              <m:fPr>
                                <m:ctrlPr>
                                  <w:ins w:id="616" w:author="5123491" w:date="2018-11-02T18:28:00Z">
                                    <w:rPr>
                                      <w:rFonts w:ascii="Cambria Math" w:hAnsi="Cambria Math"/>
                                      <w:i/>
                                    </w:rPr>
                                  </w:ins>
                                </m:ctrlPr>
                              </m:fPr>
                              <m:num>
                                <m:d>
                                  <m:dPr>
                                    <m:ctrlPr>
                                      <w:ins w:id="617" w:author="5123491" w:date="2018-11-02T18:28:00Z">
                                        <w:rPr>
                                          <w:rFonts w:ascii="Cambria Math" w:hAnsi="Cambria Math"/>
                                          <w:i/>
                                        </w:rPr>
                                      </w:ins>
                                    </m:ctrlPr>
                                  </m:dPr>
                                  <m:e>
                                    <m:sSub>
                                      <m:sSubPr>
                                        <m:ctrlPr>
                                          <w:ins w:id="618" w:author="5123491" w:date="2018-11-02T18:28:00Z">
                                            <w:rPr>
                                              <w:rFonts w:ascii="Cambria Math" w:hAnsi="Cambria Math"/>
                                              <w:i/>
                                            </w:rPr>
                                          </w:ins>
                                        </m:ctrlPr>
                                      </m:sSubPr>
                                      <m:e>
                                        <m:r>
                                          <w:ins w:id="619" w:author="5123491" w:date="2018-11-02T18:28:00Z">
                                            <w:rPr>
                                              <w:rFonts w:ascii="Cambria Math" w:hAnsi="Cambria Math"/>
                                            </w:rPr>
                                            <m:t>|∆</m:t>
                                          </w:ins>
                                        </m:r>
                                      </m:e>
                                      <m:sub>
                                        <m:r>
                                          <w:ins w:id="620" w:author="5123491" w:date="2018-11-02T18:28:00Z">
                                            <w:rPr>
                                              <w:rFonts w:ascii="Cambria Math" w:hAnsi="Cambria Math"/>
                                            </w:rPr>
                                            <m:t>RB</m:t>
                                          </w:ins>
                                        </m:r>
                                      </m:sub>
                                    </m:sSub>
                                  </m:e>
                                  <m:e>
                                    <m:r>
                                      <w:ins w:id="621" w:author="5123491" w:date="2018-11-02T18:28:00Z">
                                        <w:rPr>
                                          <w:rFonts w:ascii="Cambria Math" w:hAnsi="Cambria Math"/>
                                        </w:rPr>
                                        <m:t>-1</m:t>
                                      </w:ins>
                                    </m:r>
                                  </m:e>
                                </m:d>
                              </m:num>
                              <m:den>
                                <m:sSub>
                                  <m:sSubPr>
                                    <m:ctrlPr>
                                      <w:ins w:id="622" w:author="5123491" w:date="2018-11-02T18:28:00Z">
                                        <w:rPr>
                                          <w:rFonts w:ascii="Cambria Math" w:hAnsi="Cambria Math"/>
                                          <w:vertAlign w:val="subscript"/>
                                        </w:rPr>
                                      </w:ins>
                                    </m:ctrlPr>
                                  </m:sSubPr>
                                  <m:e>
                                    <m:r>
                                      <w:ins w:id="623" w:author="5123491" w:date="2018-11-02T18:28:00Z">
                                        <m:rPr>
                                          <m:sty m:val="p"/>
                                        </m:rPr>
                                        <w:rPr>
                                          <w:rFonts w:ascii="Cambria Math" w:hAnsi="Cambria Math"/>
                                          <w:vertAlign w:val="subscript"/>
                                        </w:rPr>
                                        <m:t>L</m:t>
                                      </w:ins>
                                    </m:r>
                                  </m:e>
                                  <m:sub>
                                    <m:r>
                                      <w:ins w:id="624" w:author="5123491" w:date="2018-11-02T18:28:00Z">
                                        <w:rPr>
                                          <w:rFonts w:ascii="Cambria Math" w:hAnsi="Cambria Math"/>
                                          <w:vertAlign w:val="subscript"/>
                                        </w:rPr>
                                        <m:t>CRB</m:t>
                                      </w:ins>
                                    </m:r>
                                  </m:sub>
                                </m:sSub>
                              </m:den>
                            </m:f>
                            <m:r>
                              <w:ins w:id="625" w:author="5123491" w:date="2018-11-02T18:28:00Z">
                                <w:rPr>
                                  <w:rFonts w:ascii="Cambria Math" w:hAnsi="Cambria Math"/>
                                  <w:vertAlign w:val="subscript"/>
                                </w:rPr>
                                <m:t>,</m:t>
                              </w:ins>
                            </m:r>
                            <m:ctrlPr>
                              <w:ins w:id="626" w:author="5123491" w:date="2018-11-02T18:28:00Z">
                                <w:rPr>
                                  <w:rFonts w:ascii="Cambria Math" w:eastAsia="Cambria Math" w:hAnsi="Cambria Math" w:cs="Cambria Math"/>
                                  <w:i/>
                                  <w:vertAlign w:val="subscript"/>
                                </w:rPr>
                              </w:ins>
                            </m:ctrlPr>
                          </m:e>
                          <m:e>
                            <m:r>
                              <w:ins w:id="627" w:author="5123491" w:date="2018-11-02T18:28:00Z">
                                <w:rPr>
                                  <w:rFonts w:ascii="Cambria Math" w:hAnsi="Cambria Math"/>
                                  <w:vertAlign w:val="subscript"/>
                                </w:rPr>
                                <m:t xml:space="preserve"> -55.1dBm</m:t>
                              </w:ins>
                            </m:r>
                            <m:r>
                              <w:ins w:id="628" w:author="5123491" w:date="2018-11-02T18:28:00Z">
                                <w:rPr>
                                  <w:rFonts w:ascii="Cambria Math" w:hAnsi="Cambria Math"/>
                                </w:rPr>
                                <m:t>-</m:t>
                              </w:ins>
                            </m:r>
                            <m:sSub>
                              <m:sSubPr>
                                <m:ctrlPr>
                                  <w:ins w:id="629" w:author="5123491" w:date="2018-11-02T18:28:00Z">
                                    <w:rPr>
                                      <w:rFonts w:ascii="Cambria Math" w:hAnsi="Cambria Math"/>
                                      <w:i/>
                                    </w:rPr>
                                  </w:ins>
                                </m:ctrlPr>
                              </m:sSubPr>
                              <m:e>
                                <m:r>
                                  <w:ins w:id="630" w:author="5123491" w:date="2018-11-02T18:28:00Z">
                                    <w:rPr>
                                      <w:rFonts w:ascii="Cambria Math" w:hAnsi="Cambria Math"/>
                                    </w:rPr>
                                    <m:t>P</m:t>
                                  </w:ins>
                                </m:r>
                              </m:e>
                              <m:sub>
                                <m:r>
                                  <w:ins w:id="631" w:author="5123491" w:date="2018-11-02T18:28:00Z">
                                    <w:rPr>
                                      <w:rFonts w:ascii="Cambria Math" w:hAnsi="Cambria Math"/>
                                    </w:rPr>
                                    <m:t>RB</m:t>
                                  </w:ins>
                                </m:r>
                              </m:sub>
                            </m:sSub>
                            <m:ctrlPr>
                              <w:ins w:id="632" w:author="5123491" w:date="2018-11-02T18:28:00Z">
                                <w:rPr>
                                  <w:rFonts w:ascii="Cambria Math" w:hAnsi="Cambria Math"/>
                                  <w:i/>
                                </w:rPr>
                              </w:ins>
                            </m:ctrlPr>
                          </m:e>
                        </m:eqArr>
                      </m:e>
                    </m:d>
                  </m:e>
                </m:func>
              </m:oMath>
            </m:oMathPara>
          </w:p>
          <w:p w:rsidR="006D55F5" w:rsidRPr="00676D92" w:rsidRDefault="006D55F5" w:rsidP="00C21D85">
            <w:pPr>
              <w:pStyle w:val="TAC"/>
              <w:rPr>
                <w:ins w:id="633" w:author="5123491" w:date="2018-11-02T18:28:00Z"/>
                <w:rFonts w:cs="Arial"/>
                <w:lang w:eastAsia="ko-KR"/>
              </w:rPr>
            </w:pPr>
          </w:p>
          <w:p w:rsidR="006D55F5" w:rsidRPr="00676D92" w:rsidRDefault="006D55F5" w:rsidP="00C21D85">
            <w:pPr>
              <w:pStyle w:val="TAC"/>
              <w:rPr>
                <w:ins w:id="634" w:author="5123491" w:date="2018-11-02T18:28: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6D55F5" w:rsidRPr="00676D92" w:rsidRDefault="006D55F5" w:rsidP="00C21D85">
            <w:pPr>
              <w:pStyle w:val="TAC"/>
              <w:rPr>
                <w:ins w:id="635" w:author="5123491" w:date="2018-11-02T18:28:00Z"/>
                <w:rFonts w:cs="Arial"/>
              </w:rPr>
            </w:pPr>
            <w:ins w:id="636" w:author="5123491" w:date="2018-11-02T18:28:00Z">
              <w:r w:rsidRPr="00676D92">
                <w:rPr>
                  <w:rFonts w:cs="Arial"/>
                </w:rPr>
                <w:t>Any non-allocated (NOTE 2)</w:t>
              </w:r>
            </w:ins>
          </w:p>
        </w:tc>
      </w:tr>
      <w:tr w:rsidR="006D55F5" w:rsidRPr="00676D92" w:rsidTr="00C21D85">
        <w:trPr>
          <w:jc w:val="center"/>
          <w:ins w:id="637" w:author="5123491" w:date="2018-11-02T18:28:00Z"/>
        </w:trPr>
        <w:tc>
          <w:tcPr>
            <w:tcW w:w="1187" w:type="dxa"/>
            <w:vMerge w:val="restart"/>
            <w:tcBorders>
              <w:top w:val="single" w:sz="4" w:space="0" w:color="auto"/>
              <w:right w:val="single" w:sz="4" w:space="0" w:color="auto"/>
            </w:tcBorders>
            <w:shd w:val="clear" w:color="auto" w:fill="auto"/>
            <w:vAlign w:val="center"/>
          </w:tcPr>
          <w:p w:rsidR="006D55F5" w:rsidRPr="00676D92" w:rsidRDefault="006D55F5" w:rsidP="00C21D85">
            <w:pPr>
              <w:pStyle w:val="TAH"/>
              <w:rPr>
                <w:ins w:id="638" w:author="5123491" w:date="2018-11-02T18:28:00Z"/>
                <w:rFonts w:cs="Arial"/>
              </w:rPr>
            </w:pPr>
            <w:ins w:id="639" w:author="5123491" w:date="2018-11-02T18:28:00Z">
              <w:r w:rsidRPr="00676D92">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640" w:author="5123491" w:date="2018-11-02T18:28:00Z"/>
                <w:rFonts w:cs="Arial"/>
              </w:rPr>
            </w:pPr>
            <w:ins w:id="641" w:author="5123491" w:date="2018-11-02T18:28:00Z">
              <w:r w:rsidRPr="00676D92">
                <w:rPr>
                  <w:rFonts w:cs="Arial"/>
                </w:rPr>
                <w:t>dB</w:t>
              </w:r>
            </w:ins>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642" w:author="5123491" w:date="2018-11-02T18:28:00Z"/>
                <w:rFonts w:cs="Arial"/>
              </w:rPr>
            </w:pPr>
            <w:ins w:id="643" w:author="5123491" w:date="2018-11-02T18:28:00Z">
              <w:r w:rsidRPr="00676D92">
                <w:rPr>
                  <w:rFonts w:cs="Arial"/>
                </w:rPr>
                <w:t>-25</w:t>
              </w:r>
            </w:ins>
          </w:p>
        </w:tc>
        <w:tc>
          <w:tcPr>
            <w:tcW w:w="4686" w:type="dxa"/>
            <w:tcBorders>
              <w:top w:val="single" w:sz="4" w:space="0" w:color="auto"/>
              <w:left w:val="single" w:sz="4" w:space="0" w:color="auto"/>
              <w:right w:val="single" w:sz="4" w:space="0" w:color="auto"/>
            </w:tcBorders>
            <w:vAlign w:val="center"/>
          </w:tcPr>
          <w:p w:rsidR="006D55F5" w:rsidRPr="00676D92" w:rsidRDefault="00FD07BF" w:rsidP="00C21D85">
            <w:pPr>
              <w:pStyle w:val="TAL"/>
              <w:rPr>
                <w:ins w:id="644" w:author="5123491" w:date="2018-11-02T18:28:00Z"/>
                <w:rFonts w:cs="Arial"/>
              </w:rPr>
            </w:pPr>
            <w:ins w:id="645" w:author="5123491" w:date="2018-11-02T18:28:00Z">
              <w:r>
                <w:rPr>
                  <w:rFonts w:cs="Arial"/>
                </w:rPr>
                <w:t>Output power &gt; 21</w:t>
              </w:r>
              <w:r w:rsidR="006D55F5" w:rsidRPr="00676D92">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646" w:author="5123491" w:date="2018-11-02T18:28:00Z"/>
                <w:rFonts w:cs="Arial"/>
              </w:rPr>
            </w:pPr>
            <w:ins w:id="647" w:author="5123491" w:date="2018-11-02T18:28:00Z">
              <w:r w:rsidRPr="00676D92">
                <w:rPr>
                  <w:rFonts w:cs="Arial"/>
                </w:rPr>
                <w:t>Image frequencies (NOTES 2, 3)</w:t>
              </w:r>
            </w:ins>
          </w:p>
        </w:tc>
      </w:tr>
      <w:tr w:rsidR="006D55F5" w:rsidRPr="00676D92" w:rsidTr="00C21D85">
        <w:trPr>
          <w:jc w:val="center"/>
          <w:ins w:id="648" w:author="5123491" w:date="2018-11-02T18:28:00Z"/>
        </w:trPr>
        <w:tc>
          <w:tcPr>
            <w:tcW w:w="1187" w:type="dxa"/>
            <w:vMerge/>
            <w:tcBorders>
              <w:right w:val="single" w:sz="4" w:space="0" w:color="auto"/>
            </w:tcBorders>
            <w:shd w:val="clear" w:color="auto" w:fill="auto"/>
            <w:vAlign w:val="center"/>
          </w:tcPr>
          <w:p w:rsidR="006D55F5" w:rsidRPr="00676D92" w:rsidRDefault="006D55F5" w:rsidP="00C21D85">
            <w:pPr>
              <w:pStyle w:val="TAH"/>
              <w:rPr>
                <w:ins w:id="649" w:author="5123491" w:date="2018-11-02T18:28:00Z"/>
                <w:rFonts w:cs="Arial"/>
              </w:rPr>
            </w:pPr>
          </w:p>
        </w:tc>
        <w:tc>
          <w:tcPr>
            <w:tcW w:w="566" w:type="dxa"/>
            <w:vMerge/>
            <w:tcBorders>
              <w:left w:val="single" w:sz="4" w:space="0" w:color="auto"/>
              <w:right w:val="single" w:sz="4" w:space="0" w:color="auto"/>
            </w:tcBorders>
            <w:vAlign w:val="center"/>
          </w:tcPr>
          <w:p w:rsidR="006D55F5" w:rsidRPr="00676D92" w:rsidRDefault="006D55F5" w:rsidP="00C21D85">
            <w:pPr>
              <w:pStyle w:val="TAC"/>
              <w:rPr>
                <w:ins w:id="650" w:author="5123491" w:date="2018-11-02T18:28:00Z"/>
                <w:rFonts w:cs="Arial"/>
              </w:rPr>
            </w:pPr>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651" w:author="5123491" w:date="2018-11-02T18:28:00Z"/>
                <w:rFonts w:cs="Arial"/>
              </w:rPr>
            </w:pPr>
            <w:ins w:id="652" w:author="5123491" w:date="2018-11-02T18:28:00Z">
              <w:r w:rsidRPr="00676D92">
                <w:rPr>
                  <w:rFonts w:cs="Arial"/>
                </w:rPr>
                <w:t>-20</w:t>
              </w:r>
            </w:ins>
          </w:p>
        </w:tc>
        <w:tc>
          <w:tcPr>
            <w:tcW w:w="4686" w:type="dxa"/>
            <w:tcBorders>
              <w:top w:val="single" w:sz="4" w:space="0" w:color="auto"/>
              <w:left w:val="single" w:sz="4" w:space="0" w:color="auto"/>
              <w:right w:val="single" w:sz="4" w:space="0" w:color="auto"/>
            </w:tcBorders>
            <w:vAlign w:val="center"/>
          </w:tcPr>
          <w:p w:rsidR="006D55F5" w:rsidRPr="00676D92" w:rsidRDefault="006D55F5" w:rsidP="00C21D85">
            <w:pPr>
              <w:pStyle w:val="TAL"/>
              <w:rPr>
                <w:ins w:id="653" w:author="5123491" w:date="2018-11-02T18:28:00Z"/>
                <w:rFonts w:cs="Arial"/>
              </w:rPr>
            </w:pPr>
            <w:ins w:id="654" w:author="5123491" w:date="2018-11-02T18:28:00Z">
              <w:r w:rsidRPr="00676D92">
                <w:rPr>
                  <w:rFonts w:cs="Arial"/>
                </w:rPr>
                <w:t xml:space="preserve">Output power </w:t>
              </w:r>
              <w:r w:rsidR="00FD07BF">
                <w:rPr>
                  <w:rFonts w:cs="Arial"/>
                </w:rPr>
                <w:t>≤ 21</w:t>
              </w:r>
              <w:r w:rsidRPr="00676D92">
                <w:rPr>
                  <w:rFonts w:cs="Arial"/>
                </w:rPr>
                <w:t xml:space="preserve"> dBm</w:t>
              </w:r>
            </w:ins>
          </w:p>
        </w:tc>
        <w:tc>
          <w:tcPr>
            <w:tcW w:w="1905" w:type="dxa"/>
            <w:vMerge/>
            <w:tcBorders>
              <w:left w:val="single" w:sz="4" w:space="0" w:color="auto"/>
              <w:right w:val="single" w:sz="4" w:space="0" w:color="auto"/>
            </w:tcBorders>
            <w:vAlign w:val="center"/>
          </w:tcPr>
          <w:p w:rsidR="006D55F5" w:rsidRPr="00676D92" w:rsidRDefault="006D55F5" w:rsidP="00C21D85">
            <w:pPr>
              <w:pStyle w:val="TAC"/>
              <w:rPr>
                <w:ins w:id="655" w:author="5123491" w:date="2018-11-02T18:28:00Z"/>
                <w:rFonts w:cs="Arial"/>
              </w:rPr>
            </w:pPr>
          </w:p>
        </w:tc>
      </w:tr>
      <w:tr w:rsidR="006D55F5" w:rsidRPr="00676D92" w:rsidTr="00C21D85">
        <w:trPr>
          <w:trHeight w:val="208"/>
          <w:jc w:val="center"/>
          <w:ins w:id="656" w:author="5123491" w:date="2018-11-02T18:28:00Z"/>
        </w:trPr>
        <w:tc>
          <w:tcPr>
            <w:tcW w:w="1187" w:type="dxa"/>
            <w:vMerge w:val="restart"/>
            <w:tcBorders>
              <w:top w:val="single" w:sz="4" w:space="0" w:color="auto"/>
              <w:right w:val="single" w:sz="4" w:space="0" w:color="auto"/>
            </w:tcBorders>
            <w:shd w:val="clear" w:color="auto" w:fill="auto"/>
            <w:vAlign w:val="center"/>
          </w:tcPr>
          <w:p w:rsidR="006D55F5" w:rsidRPr="00676D92" w:rsidRDefault="006D55F5" w:rsidP="00C21D85">
            <w:pPr>
              <w:pStyle w:val="TAH"/>
              <w:rPr>
                <w:ins w:id="657" w:author="5123491" w:date="2018-11-02T18:28:00Z"/>
                <w:rFonts w:cs="Arial"/>
              </w:rPr>
            </w:pPr>
            <w:ins w:id="658" w:author="5123491" w:date="2018-11-02T18:28:00Z">
              <w:r w:rsidRPr="00676D92">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659" w:author="5123491" w:date="2018-11-02T18:28:00Z"/>
                <w:rFonts w:cs="Arial"/>
              </w:rPr>
            </w:pPr>
            <w:proofErr w:type="spellStart"/>
            <w:ins w:id="660" w:author="5123491" w:date="2018-11-02T18:28:00Z">
              <w:r w:rsidRPr="00676D92">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661" w:author="5123491" w:date="2018-11-02T18:28:00Z"/>
                <w:rFonts w:cs="Arial"/>
              </w:rPr>
            </w:pPr>
            <w:ins w:id="662" w:author="5123491" w:date="2018-11-02T18:28:00Z">
              <w:r w:rsidRPr="00676D92">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rsidR="006D55F5" w:rsidRPr="00676D92" w:rsidRDefault="00FD07BF" w:rsidP="00C21D85">
            <w:pPr>
              <w:pStyle w:val="TAL"/>
              <w:rPr>
                <w:ins w:id="663" w:author="5123491" w:date="2018-11-02T18:28:00Z"/>
                <w:rFonts w:cs="Arial"/>
              </w:rPr>
            </w:pPr>
            <w:ins w:id="664" w:author="5123491" w:date="2018-11-02T18:28:00Z">
              <w:r>
                <w:rPr>
                  <w:rFonts w:cs="Arial"/>
                </w:rPr>
                <w:t>Output power &gt; 11</w:t>
              </w:r>
              <w:r w:rsidR="006D55F5" w:rsidRPr="00676D92">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rsidR="006D55F5" w:rsidRPr="00676D92" w:rsidRDefault="006D55F5" w:rsidP="00C21D85">
            <w:pPr>
              <w:pStyle w:val="TAC"/>
              <w:rPr>
                <w:ins w:id="665" w:author="5123491" w:date="2018-11-02T18:28:00Z"/>
                <w:rFonts w:cs="Arial"/>
              </w:rPr>
            </w:pPr>
            <w:ins w:id="666" w:author="5123491" w:date="2018-11-02T18:28:00Z">
              <w:r w:rsidRPr="00676D92">
                <w:rPr>
                  <w:rFonts w:cs="Arial"/>
                </w:rPr>
                <w:t>Carrier frequency (NOTES 4, 5)</w:t>
              </w:r>
            </w:ins>
          </w:p>
        </w:tc>
      </w:tr>
      <w:tr w:rsidR="006D55F5" w:rsidRPr="00676D92" w:rsidTr="00C21D85">
        <w:trPr>
          <w:trHeight w:val="208"/>
          <w:jc w:val="center"/>
          <w:ins w:id="667" w:author="5123491" w:date="2018-11-02T18:28:00Z"/>
        </w:trPr>
        <w:tc>
          <w:tcPr>
            <w:tcW w:w="1187" w:type="dxa"/>
            <w:vMerge/>
            <w:tcBorders>
              <w:top w:val="single" w:sz="4" w:space="0" w:color="auto"/>
              <w:right w:val="single" w:sz="4" w:space="0" w:color="auto"/>
            </w:tcBorders>
            <w:shd w:val="clear" w:color="auto" w:fill="auto"/>
            <w:vAlign w:val="center"/>
          </w:tcPr>
          <w:p w:rsidR="006D55F5" w:rsidRPr="00676D92" w:rsidRDefault="006D55F5" w:rsidP="00C21D85">
            <w:pPr>
              <w:pStyle w:val="TAH"/>
              <w:rPr>
                <w:ins w:id="668" w:author="5123491" w:date="2018-11-02T18:28:00Z"/>
                <w:rFonts w:cs="Arial"/>
              </w:rPr>
            </w:pPr>
          </w:p>
        </w:tc>
        <w:tc>
          <w:tcPr>
            <w:tcW w:w="566" w:type="dxa"/>
            <w:vMerge/>
            <w:tcBorders>
              <w:top w:val="single" w:sz="4" w:space="0" w:color="auto"/>
              <w:left w:val="single" w:sz="4" w:space="0" w:color="auto"/>
              <w:right w:val="single" w:sz="4" w:space="0" w:color="auto"/>
            </w:tcBorders>
            <w:vAlign w:val="center"/>
          </w:tcPr>
          <w:p w:rsidR="006D55F5" w:rsidRPr="00676D92" w:rsidRDefault="006D55F5" w:rsidP="00C21D85">
            <w:pPr>
              <w:pStyle w:val="TAC"/>
              <w:rPr>
                <w:ins w:id="669" w:author="5123491" w:date="2018-11-02T18:28:00Z"/>
                <w:rFonts w:cs="Arial"/>
              </w:rPr>
            </w:pPr>
          </w:p>
        </w:tc>
        <w:tc>
          <w:tcPr>
            <w:tcW w:w="1845" w:type="dxa"/>
            <w:tcBorders>
              <w:top w:val="single" w:sz="4" w:space="0" w:color="auto"/>
              <w:left w:val="single" w:sz="4" w:space="0" w:color="auto"/>
              <w:right w:val="single" w:sz="4" w:space="0" w:color="auto"/>
            </w:tcBorders>
            <w:vAlign w:val="center"/>
          </w:tcPr>
          <w:p w:rsidR="006D55F5" w:rsidRPr="00676D92" w:rsidRDefault="006D55F5" w:rsidP="00C21D85">
            <w:pPr>
              <w:pStyle w:val="TAC"/>
              <w:rPr>
                <w:ins w:id="670" w:author="5123491" w:date="2018-11-02T18:28:00Z"/>
                <w:rFonts w:cs="Arial"/>
              </w:rPr>
            </w:pPr>
            <w:ins w:id="671" w:author="5123491" w:date="2018-11-02T18:28:00Z">
              <w:r w:rsidRPr="00676D92">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rsidR="006D55F5" w:rsidRPr="00676D92" w:rsidRDefault="006D55F5" w:rsidP="00C21D85">
            <w:pPr>
              <w:pStyle w:val="TAL"/>
              <w:rPr>
                <w:ins w:id="672" w:author="5123491" w:date="2018-11-02T18:28:00Z"/>
                <w:rFonts w:cs="Arial"/>
              </w:rPr>
            </w:pPr>
            <w:ins w:id="673" w:author="5123491" w:date="2018-11-02T18:28:00Z">
              <w:r w:rsidRPr="00676D92">
                <w:rPr>
                  <w:rFonts w:cs="Arial"/>
                </w:rPr>
                <w:t>-13 dBm ≤ Output power ≤</w:t>
              </w:r>
              <w:r w:rsidR="00FD07BF">
                <w:rPr>
                  <w:rFonts w:cs="Arial"/>
                </w:rPr>
                <w:t>11</w:t>
              </w:r>
              <w:r w:rsidRPr="00676D92">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rsidR="006D55F5" w:rsidRPr="00676D92" w:rsidRDefault="006D55F5" w:rsidP="00C21D85">
            <w:pPr>
              <w:spacing w:after="0"/>
              <w:rPr>
                <w:ins w:id="674" w:author="5123491" w:date="2018-11-02T18:28:00Z"/>
              </w:rPr>
            </w:pPr>
          </w:p>
        </w:tc>
      </w:tr>
      <w:tr w:rsidR="006D55F5" w:rsidRPr="00676D92" w:rsidTr="00C21D85">
        <w:trPr>
          <w:trHeight w:val="424"/>
          <w:jc w:val="center"/>
          <w:ins w:id="675" w:author="5123491" w:date="2018-11-02T18:28:00Z"/>
        </w:trPr>
        <w:tc>
          <w:tcPr>
            <w:tcW w:w="10189" w:type="dxa"/>
            <w:gridSpan w:val="5"/>
            <w:tcBorders>
              <w:right w:val="single" w:sz="4" w:space="0" w:color="auto"/>
            </w:tcBorders>
            <w:shd w:val="clear" w:color="auto" w:fill="auto"/>
            <w:vAlign w:val="center"/>
          </w:tcPr>
          <w:p w:rsidR="006D55F5" w:rsidRPr="00676D92" w:rsidRDefault="006D55F5" w:rsidP="00C21D85">
            <w:pPr>
              <w:pStyle w:val="TAN"/>
              <w:spacing w:line="276" w:lineRule="auto"/>
              <w:rPr>
                <w:ins w:id="676" w:author="5123491" w:date="2018-11-02T18:28:00Z"/>
              </w:rPr>
            </w:pPr>
            <w:ins w:id="677" w:author="5123491" w:date="2018-11-02T18:28:00Z">
              <w:r w:rsidRPr="00676D92">
                <w:t>NOTE 1:</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- 25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rsidRPr="00676D92">
                <w:t>is defined in NOTE 10.</w:t>
              </w:r>
            </w:ins>
          </w:p>
          <w:p w:rsidR="006D55F5" w:rsidRPr="00676D92" w:rsidRDefault="006D55F5" w:rsidP="00C21D85">
            <w:pPr>
              <w:pStyle w:val="TAN"/>
              <w:spacing w:line="276" w:lineRule="auto"/>
              <w:rPr>
                <w:ins w:id="678" w:author="5123491" w:date="2018-11-02T18:28:00Z"/>
              </w:rPr>
            </w:pPr>
            <w:ins w:id="679" w:author="5123491" w:date="2018-11-02T18:28:00Z">
              <w:r w:rsidRPr="00676D92">
                <w:t>NOTE 2:</w:t>
              </w:r>
              <w:r w:rsidRPr="00676D92">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6D55F5" w:rsidRPr="00676D92" w:rsidRDefault="006D55F5" w:rsidP="00C21D85">
            <w:pPr>
              <w:pStyle w:val="TAN"/>
              <w:spacing w:line="276" w:lineRule="auto"/>
              <w:rPr>
                <w:ins w:id="680" w:author="5123491" w:date="2018-11-02T18:28:00Z"/>
              </w:rPr>
            </w:pPr>
            <w:ins w:id="681" w:author="5123491" w:date="2018-11-02T18:28:00Z">
              <w:r w:rsidRPr="00676D92">
                <w:t>NOTE 3:</w:t>
              </w:r>
              <w:r w:rsidRPr="00676D92">
                <w:tab/>
                <w:t>The applicable frequencies for this limit are those that are enclosed in the reflection of the allocated bandwidth, based on symmetry with respect to the carrier frequency, but excluding any allocated RBs.</w:t>
              </w:r>
            </w:ins>
          </w:p>
          <w:p w:rsidR="006D55F5" w:rsidRPr="00676D92" w:rsidRDefault="006D55F5" w:rsidP="00C21D85">
            <w:pPr>
              <w:pStyle w:val="TAN"/>
              <w:spacing w:line="276" w:lineRule="auto"/>
              <w:rPr>
                <w:ins w:id="682" w:author="5123491" w:date="2018-11-02T18:28:00Z"/>
              </w:rPr>
            </w:pPr>
            <w:ins w:id="683" w:author="5123491" w:date="2018-11-02T18:28:00Z">
              <w:r w:rsidRPr="00676D92">
                <w:t>NOTE 4:</w:t>
              </w:r>
              <w:r w:rsidRPr="00676D92">
                <w:tab/>
                <w:t>The measurement bandwidth is 1 RB and the limit is expressed as a ratio of measured power in one non-allocated RB to the measured total power in all allocated RBs.</w:t>
              </w:r>
            </w:ins>
          </w:p>
          <w:p w:rsidR="006D55F5" w:rsidRPr="00676D92" w:rsidRDefault="006D55F5" w:rsidP="00C21D85">
            <w:pPr>
              <w:pStyle w:val="TAN"/>
              <w:spacing w:line="276" w:lineRule="auto"/>
              <w:rPr>
                <w:ins w:id="684" w:author="5123491" w:date="2018-11-02T18:28:00Z"/>
              </w:rPr>
            </w:pPr>
            <w:ins w:id="685" w:author="5123491" w:date="2018-11-02T18:28:00Z">
              <w:r w:rsidRPr="00676D92">
                <w:t>NOTE 5:</w:t>
              </w:r>
              <w:r w:rsidRPr="00676D92">
                <w:tab/>
                <w:t>The applicable frequencies for this limit are those that are enclosed in the RBs containing the DC frequency if N</w:t>
              </w:r>
              <w:r w:rsidRPr="00676D92">
                <w:rPr>
                  <w:position w:val="-5"/>
                  <w:vertAlign w:val="subscript"/>
                </w:rPr>
                <w:t>RB</w:t>
              </w:r>
              <w:r w:rsidRPr="00676D92">
                <w:t xml:space="preserve"> is odd, or in the two RBs immediately adjacent to the DC frequency if N</w:t>
              </w:r>
              <w:r w:rsidRPr="00676D92">
                <w:rPr>
                  <w:position w:val="-5"/>
                  <w:vertAlign w:val="subscript"/>
                </w:rPr>
                <w:t>RB</w:t>
              </w:r>
              <w:r w:rsidRPr="00676D92">
                <w:t xml:space="preserve"> is even but excluding any allocated RB.</w:t>
              </w:r>
            </w:ins>
          </w:p>
          <w:p w:rsidR="006D55F5" w:rsidRPr="00676D92" w:rsidRDefault="006D55F5" w:rsidP="00C21D85">
            <w:pPr>
              <w:pStyle w:val="TAN"/>
              <w:spacing w:line="276" w:lineRule="auto"/>
              <w:rPr>
                <w:ins w:id="686" w:author="5123491" w:date="2018-11-02T18:28:00Z"/>
              </w:rPr>
            </w:pPr>
            <w:ins w:id="687" w:author="5123491" w:date="2018-11-02T18:28:00Z">
              <w:r w:rsidRPr="00676D92">
                <w:t>NOTE 6:</w:t>
              </w:r>
              <w:r w:rsidRPr="00676D92">
                <w:tab/>
                <w:t>L</w:t>
              </w:r>
              <w:r w:rsidRPr="00676D92">
                <w:rPr>
                  <w:position w:val="-5"/>
                  <w:vertAlign w:val="subscript"/>
                </w:rPr>
                <w:t>CRB</w:t>
              </w:r>
              <w:r w:rsidRPr="00676D92">
                <w:t xml:space="preserve"> is the Transmission Bandwidth (see Figure 5.3.3-1).</w:t>
              </w:r>
            </w:ins>
          </w:p>
          <w:p w:rsidR="006D55F5" w:rsidRPr="00676D92" w:rsidRDefault="006D55F5" w:rsidP="00C21D85">
            <w:pPr>
              <w:pStyle w:val="TAN"/>
              <w:spacing w:line="276" w:lineRule="auto"/>
              <w:rPr>
                <w:ins w:id="688" w:author="5123491" w:date="2018-11-02T18:28:00Z"/>
              </w:rPr>
            </w:pPr>
            <w:ins w:id="689" w:author="5123491" w:date="2018-11-02T18:28:00Z">
              <w:r w:rsidRPr="00676D92">
                <w:t>NOTE 7:</w:t>
              </w:r>
              <w:r w:rsidRPr="00676D92">
                <w:tab/>
                <w:t>N</w:t>
              </w:r>
              <w:r w:rsidRPr="00676D92">
                <w:rPr>
                  <w:position w:val="-5"/>
                  <w:vertAlign w:val="subscript"/>
                </w:rPr>
                <w:t>RB</w:t>
              </w:r>
              <w:r w:rsidRPr="00676D92">
                <w:t xml:space="preserve"> is the Transmission Bandwidth Configuration (see Figure 5.3.3-1).</w:t>
              </w:r>
            </w:ins>
          </w:p>
          <w:p w:rsidR="006D55F5" w:rsidRPr="00676D92" w:rsidRDefault="006D55F5" w:rsidP="00C21D85">
            <w:pPr>
              <w:pStyle w:val="TAN"/>
              <w:spacing w:line="276" w:lineRule="auto"/>
              <w:rPr>
                <w:ins w:id="690" w:author="5123491" w:date="2018-11-02T18:28:00Z"/>
              </w:rPr>
            </w:pPr>
            <w:ins w:id="691" w:author="5123491" w:date="2018-11-02T18:28:00Z">
              <w:r w:rsidRPr="00676D92">
                <w:t>NOTE 8:</w:t>
              </w:r>
              <w:r w:rsidRPr="00676D92">
                <w:tab/>
                <w:t>EVM s the limit for the modulation format used in the allocated RBs.</w:t>
              </w:r>
            </w:ins>
          </w:p>
          <w:p w:rsidR="006D55F5" w:rsidRPr="00676D92" w:rsidRDefault="006D55F5" w:rsidP="00C21D85">
            <w:pPr>
              <w:pStyle w:val="TAN"/>
              <w:spacing w:line="276" w:lineRule="auto"/>
              <w:rPr>
                <w:ins w:id="692" w:author="5123491" w:date="2018-11-02T18:28:00Z"/>
              </w:rPr>
            </w:pPr>
            <w:ins w:id="693" w:author="5123491" w:date="2018-11-02T18:28:00Z">
              <w:r w:rsidRPr="00676D92">
                <w:t>NOTE 9:</w:t>
              </w:r>
              <w:r w:rsidRPr="00676D92">
                <w:tab/>
              </w:r>
              <w:r w:rsidRPr="00676D92">
                <w:rPr>
                  <w:rFonts w:ascii="Symbol" w:hAnsi="Symbol"/>
                </w:rPr>
                <w:t></w:t>
              </w:r>
              <w:r w:rsidRPr="00676D92">
                <w:rPr>
                  <w:position w:val="-5"/>
                  <w:vertAlign w:val="subscript"/>
                </w:rPr>
                <w:t>RB</w:t>
              </w:r>
              <w:r w:rsidRPr="00676D92">
                <w:t xml:space="preserve"> is the starting frequency offset between the allocated RB and the measured non-allocated RB (e.g. </w:t>
              </w:r>
              <w:r w:rsidRPr="00676D92">
                <w:rPr>
                  <w:rFonts w:ascii="Symbol" w:hAnsi="Symbol"/>
                </w:rPr>
                <w:t></w:t>
              </w:r>
              <w:r w:rsidRPr="00676D92">
                <w:rPr>
                  <w:position w:val="-5"/>
                  <w:vertAlign w:val="subscript"/>
                </w:rPr>
                <w:t>RB</w:t>
              </w:r>
              <w:r w:rsidRPr="00676D92">
                <w:t xml:space="preserve">= 1 or </w:t>
              </w:r>
              <w:r w:rsidRPr="00676D92">
                <w:rPr>
                  <w:rFonts w:ascii="Symbol" w:hAnsi="Symbol"/>
                </w:rPr>
                <w:t></w:t>
              </w:r>
              <w:r w:rsidRPr="00676D92">
                <w:rPr>
                  <w:position w:val="-5"/>
                  <w:vertAlign w:val="subscript"/>
                </w:rPr>
                <w:t>RB</w:t>
              </w:r>
              <w:r w:rsidRPr="00676D92">
                <w:t>= -1 for the first adjacent RB outside of the allocated bandwidth).</w:t>
              </w:r>
            </w:ins>
          </w:p>
          <w:p w:rsidR="006D55F5" w:rsidRPr="00676D92" w:rsidRDefault="006D55F5" w:rsidP="00C21D85">
            <w:pPr>
              <w:pStyle w:val="TAN"/>
              <w:spacing w:line="276" w:lineRule="auto"/>
              <w:rPr>
                <w:ins w:id="694" w:author="5123491" w:date="2018-11-02T18:28:00Z"/>
              </w:rPr>
            </w:pPr>
            <w:ins w:id="695" w:author="5123491" w:date="2018-11-02T18:28:00Z">
              <w:r w:rsidRPr="00676D92">
                <w:t>NOTE 10:</w:t>
              </w:r>
              <w:r w:rsidRPr="00676D92">
                <w:tab/>
                <w:t>P</w:t>
              </w:r>
              <w:r w:rsidRPr="00676D92">
                <w:rPr>
                  <w:position w:val="-5"/>
                  <w:vertAlign w:val="subscript"/>
                </w:rPr>
                <w:t>RB</w:t>
              </w:r>
              <w:r w:rsidRPr="00676D92">
                <w:t xml:space="preserve"> is the transmitted power per allocated RB, measured in dBm.</w:t>
              </w:r>
            </w:ins>
          </w:p>
          <w:p w:rsidR="006D55F5" w:rsidRPr="00676D92" w:rsidRDefault="006D55F5" w:rsidP="00C21D85">
            <w:pPr>
              <w:pStyle w:val="TAN"/>
              <w:spacing w:line="276" w:lineRule="auto"/>
              <w:rPr>
                <w:ins w:id="696" w:author="5123491" w:date="2018-11-02T18:28:00Z"/>
                <w:rFonts w:cs="Arial"/>
              </w:rPr>
            </w:pPr>
            <w:ins w:id="697" w:author="5123491" w:date="2018-11-02T18:28:00Z">
              <w:r w:rsidRPr="00676D92">
                <w:t>NOTE 11:</w:t>
              </w:r>
              <w:r w:rsidRPr="00676D92">
                <w:tab/>
                <w:t xml:space="preserve">All powers are EIRP in </w:t>
              </w:r>
              <w:r w:rsidRPr="00676D92">
                <w:rPr>
                  <w:rFonts w:hint="eastAsia"/>
                  <w:lang w:eastAsia="ja-JP"/>
                </w:rPr>
                <w:t>beam peak direction.</w:t>
              </w:r>
            </w:ins>
          </w:p>
        </w:tc>
      </w:tr>
    </w:tbl>
    <w:p w:rsidR="006D55F5" w:rsidRPr="006D55F5" w:rsidRDefault="006D55F5" w:rsidP="003E4D5E">
      <w:pPr>
        <w:jc w:val="center"/>
        <w:rPr>
          <w:rFonts w:ascii="Arial" w:hAnsi="Arial" w:cs="Arial"/>
          <w:b/>
          <w:color w:val="3333CC"/>
          <w:sz w:val="28"/>
        </w:rPr>
      </w:pPr>
    </w:p>
    <w:p w:rsidR="003E4D5E"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C1214A" w:rsidRPr="00676D92" w:rsidRDefault="00C1214A" w:rsidP="00C1214A">
      <w:pPr>
        <w:pStyle w:val="5"/>
      </w:pPr>
      <w:bookmarkStart w:id="698" w:name="_Toc526340889"/>
      <w:r w:rsidRPr="00676D92">
        <w:t>6.4A.2.2.5</w:t>
      </w:r>
      <w:r w:rsidRPr="00676D92">
        <w:tab/>
        <w:t>Carrier leakage for power class 4</w:t>
      </w:r>
      <w:bookmarkEnd w:id="698"/>
    </w:p>
    <w:p w:rsidR="00C1214A" w:rsidRPr="00676D92" w:rsidRDefault="00C1214A" w:rsidP="00C1214A">
      <w:pPr>
        <w:rPr>
          <w:ins w:id="699" w:author="5123491" w:date="2018-11-02T18:32:00Z"/>
          <w:rFonts w:eastAsia="Malgun Gothic"/>
        </w:rPr>
      </w:pPr>
      <w:ins w:id="700" w:author="5123491" w:date="2018-11-02T18:32:00Z">
        <w:r w:rsidRPr="00676D92">
          <w:t>When carrier leakage is contained inside the spectrum occupied by all configured UL and DL CCs, the relative carrier leakage power shall not exceed the valu</w:t>
        </w:r>
        <w:r>
          <w:t>es specified in Table 6.4A.2.2.5-1 for power class 4</w:t>
        </w:r>
        <w:r w:rsidRPr="00676D92">
          <w:t xml:space="preserve"> UEs.</w:t>
        </w:r>
      </w:ins>
    </w:p>
    <w:p w:rsidR="00C1214A" w:rsidRPr="00676D92" w:rsidRDefault="00C1214A" w:rsidP="00C1214A">
      <w:pPr>
        <w:pStyle w:val="TH"/>
        <w:rPr>
          <w:ins w:id="701" w:author="5123491" w:date="2018-11-02T18:32:00Z"/>
        </w:rPr>
      </w:pPr>
      <w:ins w:id="702" w:author="5123491" w:date="2018-11-02T18:32:00Z">
        <w:r w:rsidRPr="00676D92">
          <w:t>Table 6.4A.2.</w:t>
        </w:r>
        <w:r w:rsidR="008F2B50">
          <w:t>5</w:t>
        </w:r>
        <w:r w:rsidRPr="00676D92">
          <w:t>-1: Minimum requirements for relative carrier leakage power</w:t>
        </w:r>
        <w:r>
          <w:t xml:space="preserve">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C1214A" w:rsidRPr="00676D92" w:rsidTr="00C21D85">
        <w:trPr>
          <w:trHeight w:val="407"/>
          <w:jc w:val="center"/>
          <w:ins w:id="703" w:author="5123491" w:date="2018-11-02T18:32:00Z"/>
        </w:trPr>
        <w:tc>
          <w:tcPr>
            <w:tcW w:w="2147" w:type="dxa"/>
            <w:shd w:val="clear" w:color="auto" w:fill="auto"/>
            <w:vAlign w:val="center"/>
          </w:tcPr>
          <w:p w:rsidR="00C1214A" w:rsidRPr="00676D92" w:rsidRDefault="00C1214A" w:rsidP="00C21D85">
            <w:pPr>
              <w:pStyle w:val="TAH"/>
              <w:rPr>
                <w:ins w:id="704" w:author="5123491" w:date="2018-11-02T18:32:00Z"/>
              </w:rPr>
            </w:pPr>
            <w:ins w:id="705" w:author="5123491" w:date="2018-11-02T18:32:00Z">
              <w:r w:rsidRPr="00676D92">
                <w:t>Parameters</w:t>
              </w:r>
            </w:ins>
          </w:p>
        </w:tc>
        <w:tc>
          <w:tcPr>
            <w:tcW w:w="2551" w:type="dxa"/>
            <w:shd w:val="clear" w:color="auto" w:fill="auto"/>
            <w:vAlign w:val="center"/>
          </w:tcPr>
          <w:p w:rsidR="00C1214A" w:rsidRPr="00676D92" w:rsidRDefault="00C1214A" w:rsidP="00C21D85">
            <w:pPr>
              <w:pStyle w:val="TAH"/>
              <w:rPr>
                <w:ins w:id="706" w:author="5123491" w:date="2018-11-02T18:32:00Z"/>
              </w:rPr>
            </w:pPr>
            <w:ins w:id="707" w:author="5123491" w:date="2018-11-02T18:32:00Z">
              <w:r w:rsidRPr="00676D92">
                <w:t>Relative limit (</w:t>
              </w:r>
              <w:proofErr w:type="spellStart"/>
              <w:r w:rsidRPr="00676D92">
                <w:t>dBc</w:t>
              </w:r>
              <w:proofErr w:type="spellEnd"/>
              <w:r w:rsidRPr="00676D92">
                <w:t>)</w:t>
              </w:r>
            </w:ins>
          </w:p>
        </w:tc>
      </w:tr>
      <w:tr w:rsidR="00C1214A" w:rsidRPr="00676D92" w:rsidTr="00C21D85">
        <w:trPr>
          <w:trHeight w:val="509"/>
          <w:jc w:val="center"/>
          <w:ins w:id="708" w:author="5123491" w:date="2018-11-02T18:32:00Z"/>
        </w:trPr>
        <w:tc>
          <w:tcPr>
            <w:tcW w:w="2147" w:type="dxa"/>
            <w:shd w:val="clear" w:color="auto" w:fill="auto"/>
            <w:vAlign w:val="center"/>
          </w:tcPr>
          <w:p w:rsidR="00C1214A" w:rsidRPr="00676D92" w:rsidRDefault="00C1214A" w:rsidP="00C21D85">
            <w:pPr>
              <w:pStyle w:val="TAC"/>
              <w:rPr>
                <w:ins w:id="709" w:author="5123491" w:date="2018-11-02T18:32:00Z"/>
              </w:rPr>
            </w:pPr>
            <w:ins w:id="710" w:author="5123491" w:date="2018-11-02T18:32:00Z">
              <w:r w:rsidRPr="00676D92">
                <w:t>Output power &gt;</w:t>
              </w:r>
              <w:r w:rsidR="00CD0963">
                <w:t>11</w:t>
              </w:r>
              <w:r w:rsidRPr="00676D92">
                <w:t xml:space="preserve"> dBm</w:t>
              </w:r>
            </w:ins>
          </w:p>
        </w:tc>
        <w:tc>
          <w:tcPr>
            <w:tcW w:w="2551" w:type="dxa"/>
            <w:shd w:val="clear" w:color="auto" w:fill="auto"/>
            <w:vAlign w:val="center"/>
          </w:tcPr>
          <w:p w:rsidR="00C1214A" w:rsidRPr="00676D92" w:rsidRDefault="00C1214A" w:rsidP="00C21D85">
            <w:pPr>
              <w:pStyle w:val="TAC"/>
              <w:rPr>
                <w:ins w:id="711" w:author="5123491" w:date="2018-11-02T18:32:00Z"/>
              </w:rPr>
            </w:pPr>
            <w:ins w:id="712" w:author="5123491" w:date="2018-11-02T18:32:00Z">
              <w:r w:rsidRPr="00676D92">
                <w:t>-25</w:t>
              </w:r>
            </w:ins>
          </w:p>
        </w:tc>
      </w:tr>
      <w:tr w:rsidR="00C1214A" w:rsidRPr="00676D92" w:rsidTr="00C21D85">
        <w:trPr>
          <w:trHeight w:val="407"/>
          <w:jc w:val="center"/>
          <w:ins w:id="713" w:author="5123491" w:date="2018-11-02T18:32:00Z"/>
        </w:trPr>
        <w:tc>
          <w:tcPr>
            <w:tcW w:w="2147" w:type="dxa"/>
            <w:shd w:val="clear" w:color="auto" w:fill="auto"/>
            <w:vAlign w:val="center"/>
          </w:tcPr>
          <w:p w:rsidR="00C1214A" w:rsidRPr="00676D92" w:rsidRDefault="00C1214A" w:rsidP="00C21D85">
            <w:pPr>
              <w:pStyle w:val="TAC"/>
              <w:rPr>
                <w:ins w:id="714" w:author="5123491" w:date="2018-11-02T18:32:00Z"/>
              </w:rPr>
            </w:pPr>
            <w:ins w:id="715" w:author="5123491" w:date="2018-11-02T18:32:00Z">
              <w:r w:rsidRPr="00676D92">
                <w:t xml:space="preserve">-13 dBm ≤ Output power EIRP ≤ </w:t>
              </w:r>
              <w:r w:rsidR="00CD0963">
                <w:t>11</w:t>
              </w:r>
              <w:r w:rsidRPr="00676D92">
                <w:t xml:space="preserve"> dBm</w:t>
              </w:r>
            </w:ins>
          </w:p>
        </w:tc>
        <w:tc>
          <w:tcPr>
            <w:tcW w:w="2551" w:type="dxa"/>
            <w:shd w:val="clear" w:color="auto" w:fill="auto"/>
            <w:vAlign w:val="center"/>
          </w:tcPr>
          <w:p w:rsidR="00C1214A" w:rsidRPr="00676D92" w:rsidRDefault="00C1214A" w:rsidP="00C21D85">
            <w:pPr>
              <w:pStyle w:val="TAC"/>
              <w:rPr>
                <w:ins w:id="716" w:author="5123491" w:date="2018-11-02T18:32:00Z"/>
              </w:rPr>
            </w:pPr>
            <w:ins w:id="717" w:author="5123491" w:date="2018-11-02T18:32:00Z">
              <w:r w:rsidRPr="00676D92">
                <w:t>-20</w:t>
              </w:r>
            </w:ins>
          </w:p>
        </w:tc>
      </w:tr>
    </w:tbl>
    <w:p w:rsidR="00C1214A" w:rsidRPr="00C1214A" w:rsidRDefault="00C1214A" w:rsidP="003E4D5E">
      <w:pPr>
        <w:jc w:val="center"/>
        <w:rPr>
          <w:rFonts w:ascii="Arial" w:hAnsi="Arial" w:cs="Arial"/>
          <w:b/>
          <w:color w:val="3333CC"/>
          <w:sz w:val="28"/>
        </w:rPr>
      </w:pPr>
    </w:p>
    <w:p w:rsidR="003E4D5E" w:rsidRPr="00C55921" w:rsidRDefault="003E4D5E" w:rsidP="003E4D5E">
      <w:pPr>
        <w:jc w:val="center"/>
        <w:rPr>
          <w:rFonts w:ascii="Arial" w:hAnsi="Arial" w:cs="Arial"/>
          <w:b/>
          <w:color w:val="3333CC"/>
          <w:sz w:val="28"/>
        </w:rPr>
      </w:pPr>
      <w:r w:rsidRPr="00C55921">
        <w:rPr>
          <w:rFonts w:ascii="Arial" w:hAnsi="Arial" w:cs="Arial"/>
          <w:b/>
          <w:color w:val="3333CC"/>
          <w:sz w:val="28"/>
        </w:rPr>
        <w:t>&lt;Unchanged sections omitted&gt;</w:t>
      </w:r>
    </w:p>
    <w:p w:rsidR="00216953" w:rsidRPr="00676D92" w:rsidRDefault="00216953" w:rsidP="00216953">
      <w:pPr>
        <w:pStyle w:val="5"/>
      </w:pPr>
      <w:bookmarkStart w:id="718" w:name="_Toc526340895"/>
      <w:r w:rsidRPr="00676D92">
        <w:lastRenderedPageBreak/>
        <w:t>6.4A.2.3.5</w:t>
      </w:r>
      <w:r w:rsidRPr="00676D92">
        <w:tab/>
      </w:r>
      <w:proofErr w:type="spellStart"/>
      <w:r w:rsidRPr="00676D92">
        <w:t>Inband</w:t>
      </w:r>
      <w:proofErr w:type="spellEnd"/>
      <w:r w:rsidRPr="00676D92">
        <w:t xml:space="preserve"> emissions for power class 4</w:t>
      </w:r>
      <w:bookmarkEnd w:id="718"/>
    </w:p>
    <w:p w:rsidR="00216953" w:rsidRPr="00676D92" w:rsidRDefault="00216953" w:rsidP="00216953">
      <w:pPr>
        <w:overflowPunct w:val="0"/>
        <w:autoSpaceDE w:val="0"/>
        <w:autoSpaceDN w:val="0"/>
        <w:adjustRightInd w:val="0"/>
        <w:textAlignment w:val="baseline"/>
        <w:rPr>
          <w:ins w:id="719" w:author="5123491" w:date="2018-11-02T18:33:00Z"/>
        </w:rPr>
      </w:pPr>
      <w:ins w:id="720" w:author="5123491" w:date="2018-11-02T18:33:00Z">
        <w:r w:rsidRPr="00676D92">
          <w:t>The relative in-band emission shall not exceed the values specified in Tabl</w:t>
        </w:r>
        <w:r>
          <w:t>e 6.4A.2.3.5-1 for power class 4</w:t>
        </w:r>
        <w:r w:rsidRPr="00676D92">
          <w:t xml:space="preserve"> UEs.</w:t>
        </w:r>
      </w:ins>
    </w:p>
    <w:p w:rsidR="00216953" w:rsidRPr="00676D92" w:rsidRDefault="00216953" w:rsidP="00216953">
      <w:pPr>
        <w:pStyle w:val="TH"/>
        <w:rPr>
          <w:ins w:id="721" w:author="5123491" w:date="2018-11-02T18:33:00Z"/>
        </w:rPr>
      </w:pPr>
      <w:ins w:id="722" w:author="5123491" w:date="2018-11-02T18:33:00Z">
        <w:r w:rsidRPr="00676D92">
          <w:t>Table 6.4A.2.</w:t>
        </w:r>
        <w:r>
          <w:t>3.5</w:t>
        </w:r>
        <w:r w:rsidRPr="00676D92">
          <w:t>-1: Requirements for IQ Image</w:t>
        </w:r>
        <w:r>
          <w:t xml:space="preserve"> for power class 4</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216953" w:rsidRPr="00676D92" w:rsidTr="00C21D85">
        <w:trPr>
          <w:jc w:val="center"/>
          <w:ins w:id="723" w:author="5123491" w:date="2018-11-02T18:33:00Z"/>
        </w:trPr>
        <w:tc>
          <w:tcPr>
            <w:tcW w:w="1205" w:type="dxa"/>
            <w:tcBorders>
              <w:bottom w:val="single" w:sz="4" w:space="0" w:color="auto"/>
              <w:right w:val="single" w:sz="4" w:space="0" w:color="auto"/>
            </w:tcBorders>
            <w:shd w:val="clear" w:color="auto" w:fill="auto"/>
            <w:vAlign w:val="center"/>
          </w:tcPr>
          <w:p w:rsidR="00216953" w:rsidRPr="00676D92" w:rsidRDefault="00216953" w:rsidP="00C21D85">
            <w:pPr>
              <w:pStyle w:val="TAH"/>
              <w:rPr>
                <w:ins w:id="724" w:author="5123491" w:date="2018-11-02T18:33:00Z"/>
                <w:i/>
                <w:iCs/>
              </w:rPr>
            </w:pPr>
            <w:ins w:id="725" w:author="5123491" w:date="2018-11-02T18:33:00Z">
              <w:r w:rsidRPr="00676D92">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216953" w:rsidRPr="00676D92" w:rsidRDefault="00216953" w:rsidP="00C21D85">
            <w:pPr>
              <w:pStyle w:val="TAH"/>
              <w:rPr>
                <w:ins w:id="726" w:author="5123491" w:date="2018-11-02T18:33:00Z"/>
              </w:rPr>
            </w:pPr>
            <w:ins w:id="727" w:author="5123491" w:date="2018-11-02T18:33:00Z">
              <w:r w:rsidRPr="00676D92">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216953" w:rsidRPr="00676D92" w:rsidRDefault="00216953" w:rsidP="00C21D85">
            <w:pPr>
              <w:pStyle w:val="TAH"/>
              <w:rPr>
                <w:ins w:id="728" w:author="5123491" w:date="2018-11-02T18:33:00Z"/>
              </w:rPr>
            </w:pPr>
            <w:ins w:id="729" w:author="5123491" w:date="2018-11-02T18:33:00Z">
              <w:r w:rsidRPr="00676D92">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216953" w:rsidRPr="00676D92" w:rsidRDefault="00216953" w:rsidP="00C21D85">
            <w:pPr>
              <w:pStyle w:val="TAH"/>
              <w:rPr>
                <w:ins w:id="730" w:author="5123491" w:date="2018-11-02T18:33:00Z"/>
              </w:rPr>
            </w:pPr>
            <w:ins w:id="731" w:author="5123491" w:date="2018-11-02T18:33:00Z">
              <w:r w:rsidRPr="00676D92">
                <w:t>Applicable Frequencies</w:t>
              </w:r>
            </w:ins>
          </w:p>
        </w:tc>
      </w:tr>
      <w:tr w:rsidR="00216953" w:rsidRPr="00676D92" w:rsidTr="00C21D85">
        <w:trPr>
          <w:jc w:val="center"/>
          <w:ins w:id="732" w:author="5123491" w:date="2018-11-02T18:33:00Z"/>
        </w:trPr>
        <w:tc>
          <w:tcPr>
            <w:tcW w:w="1205" w:type="dxa"/>
            <w:vMerge w:val="restart"/>
            <w:tcBorders>
              <w:top w:val="single" w:sz="4" w:space="0" w:color="auto"/>
              <w:right w:val="single" w:sz="4" w:space="0" w:color="auto"/>
            </w:tcBorders>
            <w:shd w:val="clear" w:color="auto" w:fill="auto"/>
            <w:vAlign w:val="center"/>
          </w:tcPr>
          <w:p w:rsidR="00216953" w:rsidRPr="00676D92" w:rsidRDefault="00216953" w:rsidP="00C21D85">
            <w:pPr>
              <w:pStyle w:val="TAH"/>
              <w:rPr>
                <w:ins w:id="733" w:author="5123491" w:date="2018-11-02T18:33:00Z"/>
              </w:rPr>
            </w:pPr>
            <w:ins w:id="734" w:author="5123491" w:date="2018-11-02T18:33:00Z">
              <w:r w:rsidRPr="00676D92">
                <w:t>IQ Image</w:t>
              </w:r>
            </w:ins>
          </w:p>
        </w:tc>
        <w:tc>
          <w:tcPr>
            <w:tcW w:w="1293" w:type="dxa"/>
            <w:vMerge w:val="restart"/>
            <w:tcBorders>
              <w:top w:val="single" w:sz="4" w:space="0" w:color="auto"/>
              <w:left w:val="single" w:sz="4" w:space="0" w:color="auto"/>
              <w:right w:val="single" w:sz="4" w:space="0" w:color="auto"/>
            </w:tcBorders>
            <w:vAlign w:val="center"/>
          </w:tcPr>
          <w:p w:rsidR="00216953" w:rsidRPr="00676D92" w:rsidRDefault="00216953" w:rsidP="00C21D85">
            <w:pPr>
              <w:pStyle w:val="TAC"/>
              <w:rPr>
                <w:ins w:id="735" w:author="5123491" w:date="2018-11-02T18:33:00Z"/>
              </w:rPr>
            </w:pPr>
            <w:ins w:id="736" w:author="5123491" w:date="2018-11-02T18:33:00Z">
              <w:r w:rsidRPr="00676D92">
                <w:t>dB</w:t>
              </w:r>
            </w:ins>
          </w:p>
        </w:tc>
        <w:tc>
          <w:tcPr>
            <w:tcW w:w="126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737" w:author="5123491" w:date="2018-11-02T18:33:00Z"/>
              </w:rPr>
            </w:pPr>
            <w:ins w:id="738" w:author="5123491" w:date="2018-11-02T18:33:00Z">
              <w:r w:rsidRPr="00676D92">
                <w:t>-25</w:t>
              </w:r>
            </w:ins>
          </w:p>
        </w:tc>
        <w:tc>
          <w:tcPr>
            <w:tcW w:w="415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739" w:author="5123491" w:date="2018-11-02T18:33:00Z"/>
              </w:rPr>
            </w:pPr>
            <w:ins w:id="740" w:author="5123491" w:date="2018-11-02T18:33:00Z">
              <w:r>
                <w:t>Output power &gt; 21</w:t>
              </w:r>
              <w:r w:rsidRPr="00676D92">
                <w:t xml:space="preserve"> dBm</w:t>
              </w:r>
            </w:ins>
          </w:p>
        </w:tc>
        <w:tc>
          <w:tcPr>
            <w:tcW w:w="1682" w:type="dxa"/>
            <w:vMerge w:val="restart"/>
            <w:tcBorders>
              <w:top w:val="single" w:sz="4" w:space="0" w:color="auto"/>
              <w:left w:val="single" w:sz="4" w:space="0" w:color="auto"/>
              <w:right w:val="single" w:sz="4" w:space="0" w:color="auto"/>
            </w:tcBorders>
            <w:vAlign w:val="center"/>
          </w:tcPr>
          <w:p w:rsidR="00216953" w:rsidRPr="00676D92" w:rsidRDefault="00216953" w:rsidP="00C21D85">
            <w:pPr>
              <w:pStyle w:val="TAC"/>
              <w:rPr>
                <w:ins w:id="741" w:author="5123491" w:date="2018-11-02T18:33:00Z"/>
              </w:rPr>
            </w:pPr>
            <w:ins w:id="742" w:author="5123491" w:date="2018-11-02T18:33:00Z">
              <w:r w:rsidRPr="00676D92">
                <w:t>Image frequencies</w:t>
              </w:r>
            </w:ins>
          </w:p>
          <w:p w:rsidR="00216953" w:rsidRPr="00676D92" w:rsidRDefault="00216953" w:rsidP="00C21D85">
            <w:pPr>
              <w:pStyle w:val="TAC"/>
              <w:rPr>
                <w:ins w:id="743" w:author="5123491" w:date="2018-11-02T18:33:00Z"/>
              </w:rPr>
            </w:pPr>
            <w:ins w:id="744" w:author="5123491" w:date="2018-11-02T18:33:00Z">
              <w:r w:rsidRPr="00676D92">
                <w:t>(NOTE 3)</w:t>
              </w:r>
            </w:ins>
          </w:p>
        </w:tc>
      </w:tr>
      <w:tr w:rsidR="00216953" w:rsidRPr="00676D92" w:rsidTr="00C21D85">
        <w:trPr>
          <w:jc w:val="center"/>
          <w:ins w:id="745" w:author="5123491" w:date="2018-11-02T18:33:00Z"/>
        </w:trPr>
        <w:tc>
          <w:tcPr>
            <w:tcW w:w="1205" w:type="dxa"/>
            <w:vMerge/>
            <w:tcBorders>
              <w:right w:val="single" w:sz="4" w:space="0" w:color="auto"/>
            </w:tcBorders>
            <w:shd w:val="clear" w:color="auto" w:fill="auto"/>
            <w:vAlign w:val="center"/>
          </w:tcPr>
          <w:p w:rsidR="00216953" w:rsidRPr="00676D92" w:rsidRDefault="00216953" w:rsidP="00C21D85">
            <w:pPr>
              <w:pStyle w:val="TAC"/>
              <w:rPr>
                <w:ins w:id="746" w:author="5123491" w:date="2018-11-02T18:33:00Z"/>
              </w:rPr>
            </w:pPr>
          </w:p>
        </w:tc>
        <w:tc>
          <w:tcPr>
            <w:tcW w:w="1293" w:type="dxa"/>
            <w:vMerge/>
            <w:tcBorders>
              <w:left w:val="single" w:sz="4" w:space="0" w:color="auto"/>
              <w:right w:val="single" w:sz="4" w:space="0" w:color="auto"/>
            </w:tcBorders>
            <w:vAlign w:val="center"/>
          </w:tcPr>
          <w:p w:rsidR="00216953" w:rsidRPr="00676D92" w:rsidRDefault="00216953" w:rsidP="00C21D85">
            <w:pPr>
              <w:pStyle w:val="TAC"/>
              <w:rPr>
                <w:ins w:id="747" w:author="5123491" w:date="2018-11-02T18:33:00Z"/>
              </w:rPr>
            </w:pPr>
          </w:p>
        </w:tc>
        <w:tc>
          <w:tcPr>
            <w:tcW w:w="126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748" w:author="5123491" w:date="2018-11-02T18:33:00Z"/>
              </w:rPr>
            </w:pPr>
            <w:ins w:id="749" w:author="5123491" w:date="2018-11-02T18:33:00Z">
              <w:r w:rsidRPr="00676D92">
                <w:t>-20</w:t>
              </w:r>
            </w:ins>
          </w:p>
        </w:tc>
        <w:tc>
          <w:tcPr>
            <w:tcW w:w="4155" w:type="dxa"/>
            <w:tcBorders>
              <w:top w:val="single" w:sz="4" w:space="0" w:color="auto"/>
              <w:left w:val="single" w:sz="4" w:space="0" w:color="auto"/>
              <w:right w:val="single" w:sz="4" w:space="0" w:color="auto"/>
            </w:tcBorders>
            <w:vAlign w:val="center"/>
          </w:tcPr>
          <w:p w:rsidR="00216953" w:rsidRPr="00676D92" w:rsidRDefault="00216953" w:rsidP="00C21D85">
            <w:pPr>
              <w:pStyle w:val="TAC"/>
              <w:rPr>
                <w:ins w:id="750" w:author="5123491" w:date="2018-11-02T18:33:00Z"/>
              </w:rPr>
            </w:pPr>
            <w:ins w:id="751" w:author="5123491" w:date="2018-11-02T18:33:00Z">
              <w:r>
                <w:t>Output power ≤ 21</w:t>
              </w:r>
              <w:r w:rsidRPr="00676D92">
                <w:t xml:space="preserve"> dBm</w:t>
              </w:r>
            </w:ins>
          </w:p>
        </w:tc>
        <w:tc>
          <w:tcPr>
            <w:tcW w:w="1682" w:type="dxa"/>
            <w:vMerge/>
            <w:tcBorders>
              <w:left w:val="single" w:sz="4" w:space="0" w:color="auto"/>
              <w:right w:val="single" w:sz="4" w:space="0" w:color="auto"/>
            </w:tcBorders>
            <w:vAlign w:val="center"/>
          </w:tcPr>
          <w:p w:rsidR="00216953" w:rsidRPr="00676D92" w:rsidRDefault="00216953" w:rsidP="00C21D85">
            <w:pPr>
              <w:pStyle w:val="TAC"/>
              <w:rPr>
                <w:ins w:id="752" w:author="5123491" w:date="2018-11-02T18:33:00Z"/>
              </w:rPr>
            </w:pPr>
          </w:p>
        </w:tc>
      </w:tr>
      <w:tr w:rsidR="00216953" w:rsidRPr="00676D92" w:rsidTr="00C21D85">
        <w:trPr>
          <w:trHeight w:val="424"/>
          <w:jc w:val="center"/>
          <w:ins w:id="753" w:author="5123491" w:date="2018-11-02T18:33:00Z"/>
        </w:trPr>
        <w:tc>
          <w:tcPr>
            <w:tcW w:w="9600" w:type="dxa"/>
            <w:gridSpan w:val="5"/>
            <w:tcBorders>
              <w:right w:val="single" w:sz="4" w:space="0" w:color="auto"/>
            </w:tcBorders>
            <w:shd w:val="clear" w:color="auto" w:fill="auto"/>
            <w:vAlign w:val="center"/>
          </w:tcPr>
          <w:p w:rsidR="00216953" w:rsidRPr="00676D92" w:rsidRDefault="00216953" w:rsidP="00C21D85">
            <w:pPr>
              <w:pStyle w:val="TAN"/>
              <w:rPr>
                <w:ins w:id="754" w:author="5123491" w:date="2018-11-02T18:33:00Z"/>
              </w:rPr>
            </w:pPr>
            <w:ins w:id="755" w:author="5123491" w:date="2018-11-02T18:33:00Z">
              <w:r w:rsidRPr="00676D92">
                <w:t>NOTE 1:</w:t>
              </w:r>
              <w:r w:rsidRPr="00676D92">
                <w:tab/>
                <w:t>The measurement bandwidth is 1 RB and the limit is expressed as a ratio of measured power outside the UL allocated RBs to the measured average power per allocated RB, where the averaging is done across all allocated RBs. For pi/2 BPSK, the limit is expressed as a ratio of measured power outside the UL allocated RBs to the measured power in the allocated RB with highest PSD</w:t>
              </w:r>
            </w:ins>
          </w:p>
          <w:p w:rsidR="00216953" w:rsidRPr="00676D92" w:rsidRDefault="00216953" w:rsidP="00C21D85">
            <w:pPr>
              <w:pStyle w:val="TAN"/>
              <w:rPr>
                <w:ins w:id="756" w:author="5123491" w:date="2018-11-02T18:33:00Z"/>
              </w:rPr>
            </w:pPr>
            <w:ins w:id="757" w:author="5123491" w:date="2018-11-02T18:33:00Z">
              <w:r w:rsidRPr="00676D92">
                <w:t>NOTE 2:</w:t>
              </w:r>
              <w:r w:rsidRPr="00676D92">
                <w:tab/>
                <w:t>All powers are EIRP along beam peak direction.</w:t>
              </w:r>
            </w:ins>
          </w:p>
          <w:p w:rsidR="00216953" w:rsidRPr="00676D92" w:rsidRDefault="00216953" w:rsidP="00C21D85">
            <w:pPr>
              <w:pStyle w:val="TAN"/>
              <w:rPr>
                <w:ins w:id="758" w:author="5123491" w:date="2018-11-02T18:33:00Z"/>
              </w:rPr>
            </w:pPr>
            <w:ins w:id="759" w:author="5123491" w:date="2018-11-02T18:33:00Z">
              <w:r w:rsidRPr="00676D92">
                <w:t>NOTE 3:</w:t>
              </w:r>
              <w:r w:rsidRPr="00676D92">
                <w:tab/>
                <w:t xml:space="preserve">Image frequencies for UL CA are specified in relation to either UL or DL carrier frequency. </w:t>
              </w:r>
            </w:ins>
          </w:p>
        </w:tc>
      </w:tr>
    </w:tbl>
    <w:p w:rsidR="001B12A9" w:rsidRPr="00216953" w:rsidRDefault="001B12A9" w:rsidP="00C55921">
      <w:pPr>
        <w:jc w:val="center"/>
        <w:rPr>
          <w:rFonts w:ascii="Arial" w:hAnsi="Arial" w:cs="Arial"/>
          <w:b/>
          <w:color w:val="3333CC"/>
          <w:sz w:val="28"/>
        </w:rPr>
      </w:pPr>
    </w:p>
    <w:p w:rsidR="00C55921" w:rsidRPr="00C55921" w:rsidRDefault="00C55921" w:rsidP="00C55921">
      <w:pPr>
        <w:jc w:val="center"/>
        <w:rPr>
          <w:rFonts w:ascii="Arial" w:hAnsi="Arial" w:cs="Arial"/>
          <w:b/>
          <w:color w:val="3333CC"/>
          <w:sz w:val="28"/>
        </w:rPr>
      </w:pPr>
      <w:r w:rsidRPr="00C55921">
        <w:rPr>
          <w:rFonts w:ascii="Arial" w:hAnsi="Arial" w:cs="Arial"/>
          <w:b/>
          <w:color w:val="3333CC"/>
          <w:sz w:val="28"/>
        </w:rPr>
        <w:t>&lt;Unchanged sections omitted&gt;</w:t>
      </w:r>
    </w:p>
    <w:p w:rsidR="001E41F3" w:rsidRPr="00C55921" w:rsidRDefault="001E41F3">
      <w:pPr>
        <w:rPr>
          <w:noProof/>
        </w:rPr>
      </w:pPr>
    </w:p>
    <w:sectPr w:rsidR="001E41F3" w:rsidRPr="00C559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F9C" w:rsidRDefault="00256F9C">
      <w:r>
        <w:separator/>
      </w:r>
    </w:p>
  </w:endnote>
  <w:endnote w:type="continuationSeparator" w:id="0">
    <w:p w:rsidR="00256F9C" w:rsidRDefault="0025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F9C" w:rsidRDefault="00256F9C">
      <w:r>
        <w:separator/>
      </w:r>
    </w:p>
  </w:footnote>
  <w:footnote w:type="continuationSeparator" w:id="0">
    <w:p w:rsidR="00256F9C" w:rsidRDefault="0025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5073"/>
    <w:rsid w:val="000A6394"/>
    <w:rsid w:val="000B7FED"/>
    <w:rsid w:val="000C038A"/>
    <w:rsid w:val="000C6598"/>
    <w:rsid w:val="000C76EC"/>
    <w:rsid w:val="000D4268"/>
    <w:rsid w:val="00145D43"/>
    <w:rsid w:val="00155ED3"/>
    <w:rsid w:val="00192C46"/>
    <w:rsid w:val="001A08B3"/>
    <w:rsid w:val="001A7B60"/>
    <w:rsid w:val="001B12A9"/>
    <w:rsid w:val="001B52F0"/>
    <w:rsid w:val="001B7A65"/>
    <w:rsid w:val="001C477E"/>
    <w:rsid w:val="001E41F3"/>
    <w:rsid w:val="00216953"/>
    <w:rsid w:val="00256F9C"/>
    <w:rsid w:val="0026004D"/>
    <w:rsid w:val="002640DD"/>
    <w:rsid w:val="00275D12"/>
    <w:rsid w:val="00284FEB"/>
    <w:rsid w:val="002860C4"/>
    <w:rsid w:val="002972E3"/>
    <w:rsid w:val="002B5741"/>
    <w:rsid w:val="002C376C"/>
    <w:rsid w:val="00305409"/>
    <w:rsid w:val="00352D58"/>
    <w:rsid w:val="00355350"/>
    <w:rsid w:val="003600AF"/>
    <w:rsid w:val="003609EF"/>
    <w:rsid w:val="0036231A"/>
    <w:rsid w:val="00374DD4"/>
    <w:rsid w:val="003A6C54"/>
    <w:rsid w:val="003E1A36"/>
    <w:rsid w:val="003E4D5E"/>
    <w:rsid w:val="00410371"/>
    <w:rsid w:val="004242F1"/>
    <w:rsid w:val="004B47C4"/>
    <w:rsid w:val="004B75B7"/>
    <w:rsid w:val="0051580D"/>
    <w:rsid w:val="00547111"/>
    <w:rsid w:val="0055726F"/>
    <w:rsid w:val="00592D74"/>
    <w:rsid w:val="00594791"/>
    <w:rsid w:val="005E2C44"/>
    <w:rsid w:val="00621188"/>
    <w:rsid w:val="006257ED"/>
    <w:rsid w:val="00695808"/>
    <w:rsid w:val="006A114C"/>
    <w:rsid w:val="006B46FB"/>
    <w:rsid w:val="006D55F5"/>
    <w:rsid w:val="006E21FB"/>
    <w:rsid w:val="007516D0"/>
    <w:rsid w:val="00792342"/>
    <w:rsid w:val="007977A8"/>
    <w:rsid w:val="007B512A"/>
    <w:rsid w:val="007C2097"/>
    <w:rsid w:val="007C41F4"/>
    <w:rsid w:val="007D6A07"/>
    <w:rsid w:val="007E0AB6"/>
    <w:rsid w:val="007F7259"/>
    <w:rsid w:val="008040A8"/>
    <w:rsid w:val="00827753"/>
    <w:rsid w:val="008279FA"/>
    <w:rsid w:val="008626E7"/>
    <w:rsid w:val="00865B1D"/>
    <w:rsid w:val="00870EE7"/>
    <w:rsid w:val="008736A6"/>
    <w:rsid w:val="00891009"/>
    <w:rsid w:val="008A45A6"/>
    <w:rsid w:val="008A7224"/>
    <w:rsid w:val="008E0460"/>
    <w:rsid w:val="008F2B50"/>
    <w:rsid w:val="008F686C"/>
    <w:rsid w:val="009148DE"/>
    <w:rsid w:val="00942008"/>
    <w:rsid w:val="009765C8"/>
    <w:rsid w:val="009777D9"/>
    <w:rsid w:val="00991B88"/>
    <w:rsid w:val="00993C28"/>
    <w:rsid w:val="009A5753"/>
    <w:rsid w:val="009A579D"/>
    <w:rsid w:val="009E3297"/>
    <w:rsid w:val="009F734F"/>
    <w:rsid w:val="009F7D6B"/>
    <w:rsid w:val="00A01EA0"/>
    <w:rsid w:val="00A246B6"/>
    <w:rsid w:val="00A47E70"/>
    <w:rsid w:val="00A50CF0"/>
    <w:rsid w:val="00A655B4"/>
    <w:rsid w:val="00A7671C"/>
    <w:rsid w:val="00AA2CBC"/>
    <w:rsid w:val="00AB5C9F"/>
    <w:rsid w:val="00AC5820"/>
    <w:rsid w:val="00AD1CD8"/>
    <w:rsid w:val="00B258BB"/>
    <w:rsid w:val="00B67B97"/>
    <w:rsid w:val="00B968C8"/>
    <w:rsid w:val="00BA3EC5"/>
    <w:rsid w:val="00BA51D9"/>
    <w:rsid w:val="00BB5DFC"/>
    <w:rsid w:val="00BD279D"/>
    <w:rsid w:val="00BD6BB8"/>
    <w:rsid w:val="00C1214A"/>
    <w:rsid w:val="00C55921"/>
    <w:rsid w:val="00C66BA2"/>
    <w:rsid w:val="00C95985"/>
    <w:rsid w:val="00CC5026"/>
    <w:rsid w:val="00CC68D0"/>
    <w:rsid w:val="00CD0963"/>
    <w:rsid w:val="00CF3BDF"/>
    <w:rsid w:val="00D03F9A"/>
    <w:rsid w:val="00D06D51"/>
    <w:rsid w:val="00D24991"/>
    <w:rsid w:val="00D50255"/>
    <w:rsid w:val="00D71158"/>
    <w:rsid w:val="00D73189"/>
    <w:rsid w:val="00DA297C"/>
    <w:rsid w:val="00DA43AF"/>
    <w:rsid w:val="00DE34CF"/>
    <w:rsid w:val="00E13F3D"/>
    <w:rsid w:val="00E2451F"/>
    <w:rsid w:val="00E2713B"/>
    <w:rsid w:val="00E34898"/>
    <w:rsid w:val="00E64B5E"/>
    <w:rsid w:val="00E6643C"/>
    <w:rsid w:val="00EB09B7"/>
    <w:rsid w:val="00EC131A"/>
    <w:rsid w:val="00EE7D7C"/>
    <w:rsid w:val="00F25D98"/>
    <w:rsid w:val="00F300FB"/>
    <w:rsid w:val="00F5422F"/>
    <w:rsid w:val="00FB6386"/>
    <w:rsid w:val="00FD07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34DE9D"/>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E4D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71158"/>
    <w:rPr>
      <w:rFonts w:ascii="Arial" w:hAnsi="Arial"/>
      <w:sz w:val="22"/>
      <w:lang w:val="en-GB" w:eastAsia="en-US"/>
    </w:rPr>
  </w:style>
  <w:style w:type="character" w:customStyle="1" w:styleId="TALCar">
    <w:name w:val="TAL Car"/>
    <w:link w:val="TAL"/>
    <w:rsid w:val="006D55F5"/>
    <w:rPr>
      <w:rFonts w:ascii="Arial" w:hAnsi="Arial"/>
      <w:sz w:val="18"/>
      <w:lang w:val="en-GB" w:eastAsia="en-US"/>
    </w:rPr>
  </w:style>
  <w:style w:type="character" w:customStyle="1" w:styleId="EQChar">
    <w:name w:val="EQ Char"/>
    <w:link w:val="EQ"/>
    <w:qFormat/>
    <w:locked/>
    <w:rsid w:val="00F5422F"/>
    <w:rPr>
      <w:rFonts w:ascii="Times New Roman" w:hAnsi="Times New Roman"/>
      <w:noProof/>
      <w:lang w:val="en-GB" w:eastAsia="en-US"/>
    </w:rPr>
  </w:style>
  <w:style w:type="character" w:customStyle="1" w:styleId="B1Char">
    <w:name w:val="B1 Char"/>
    <w:link w:val="B1"/>
    <w:locked/>
    <w:rsid w:val="00F54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6479F-3F8F-4D90-B593-87E510C81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6</Pages>
  <Words>1546</Words>
  <Characters>8815</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57</cp:revision>
  <cp:lastPrinted>1899-12-31T23:00:00Z</cp:lastPrinted>
  <dcterms:created xsi:type="dcterms:W3CDTF">2015-08-19T09:34:00Z</dcterms:created>
  <dcterms:modified xsi:type="dcterms:W3CDTF">2018-11-16T01:13:00Z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